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9830A" w14:textId="77777777" w:rsidR="00A25A97" w:rsidRDefault="00A25A97">
      <w:pPr>
        <w:pStyle w:val="CRCoverPage"/>
        <w:tabs>
          <w:tab w:val="left" w:pos="1985"/>
        </w:tabs>
        <w:rPr>
          <w:rFonts w:cs="Arial"/>
          <w:b/>
          <w:bCs/>
          <w:color w:val="000000"/>
          <w:sz w:val="24"/>
          <w:szCs w:val="24"/>
          <w:lang w:eastAsia="zh-CN"/>
        </w:rPr>
      </w:pPr>
    </w:p>
    <w:p w14:paraId="2204DD24" w14:textId="77777777" w:rsidR="00A25A97" w:rsidRDefault="00513A6F">
      <w:pPr>
        <w:pStyle w:val="afc"/>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3</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hyperlink r:id="rId9" w:history="1">
        <w:r w:rsidR="003764FB" w:rsidRPr="003764FB">
          <w:rPr>
            <w:rFonts w:ascii="Arial" w:hAnsi="Arial" w:cs="Arial"/>
            <w:sz w:val="24"/>
            <w:lang w:val="en-US"/>
          </w:rPr>
          <w:t>R3-214261</w:t>
        </w:r>
      </w:hyperlink>
    </w:p>
    <w:p w14:paraId="2FA484FF" w14:textId="77777777" w:rsidR="00A25A97" w:rsidRDefault="00513A6F">
      <w:pPr>
        <w:jc w:val="both"/>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14:paraId="558EF916" w14:textId="77777777" w:rsidR="00A25A97" w:rsidRDefault="00513A6F">
      <w:pPr>
        <w:jc w:val="both"/>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25A97" w14:paraId="58A44348" w14:textId="77777777">
        <w:tc>
          <w:tcPr>
            <w:tcW w:w="9641" w:type="dxa"/>
            <w:gridSpan w:val="9"/>
            <w:tcBorders>
              <w:top w:val="single" w:sz="4" w:space="0" w:color="auto"/>
              <w:left w:val="single" w:sz="4" w:space="0" w:color="auto"/>
              <w:right w:val="single" w:sz="4" w:space="0" w:color="auto"/>
            </w:tcBorders>
          </w:tcPr>
          <w:p w14:paraId="68F6A1A6" w14:textId="77777777" w:rsidR="00A25A97" w:rsidRDefault="00513A6F">
            <w:pPr>
              <w:pStyle w:val="CRCoverPage"/>
              <w:spacing w:after="0"/>
              <w:jc w:val="right"/>
              <w:rPr>
                <w:i/>
              </w:rPr>
            </w:pPr>
            <w:r>
              <w:rPr>
                <w:i/>
                <w:sz w:val="14"/>
              </w:rPr>
              <w:t>CR-Form-v12.1</w:t>
            </w:r>
          </w:p>
        </w:tc>
      </w:tr>
      <w:tr w:rsidR="00A25A97" w14:paraId="51A42C36" w14:textId="77777777">
        <w:tc>
          <w:tcPr>
            <w:tcW w:w="9641" w:type="dxa"/>
            <w:gridSpan w:val="9"/>
            <w:tcBorders>
              <w:left w:val="single" w:sz="4" w:space="0" w:color="auto"/>
              <w:right w:val="single" w:sz="4" w:space="0" w:color="auto"/>
            </w:tcBorders>
          </w:tcPr>
          <w:p w14:paraId="30B6032A" w14:textId="77777777" w:rsidR="00A25A97" w:rsidRDefault="00513A6F">
            <w:pPr>
              <w:pStyle w:val="CRCoverPage"/>
              <w:spacing w:after="0"/>
              <w:jc w:val="center"/>
            </w:pPr>
            <w:r>
              <w:rPr>
                <w:b/>
                <w:sz w:val="32"/>
              </w:rPr>
              <w:t>CHANGE REQUEST</w:t>
            </w:r>
          </w:p>
        </w:tc>
      </w:tr>
      <w:tr w:rsidR="00A25A97" w14:paraId="317D80AF" w14:textId="77777777">
        <w:tc>
          <w:tcPr>
            <w:tcW w:w="9641" w:type="dxa"/>
            <w:gridSpan w:val="9"/>
            <w:tcBorders>
              <w:left w:val="single" w:sz="4" w:space="0" w:color="auto"/>
              <w:right w:val="single" w:sz="4" w:space="0" w:color="auto"/>
            </w:tcBorders>
          </w:tcPr>
          <w:p w14:paraId="2240F82C" w14:textId="77777777" w:rsidR="00A25A97" w:rsidRDefault="00A25A97">
            <w:pPr>
              <w:pStyle w:val="CRCoverPage"/>
              <w:spacing w:after="0"/>
              <w:rPr>
                <w:sz w:val="8"/>
                <w:szCs w:val="8"/>
              </w:rPr>
            </w:pPr>
          </w:p>
        </w:tc>
      </w:tr>
      <w:tr w:rsidR="00A25A97" w14:paraId="4EC3B0A1" w14:textId="77777777">
        <w:tc>
          <w:tcPr>
            <w:tcW w:w="142" w:type="dxa"/>
            <w:tcBorders>
              <w:left w:val="single" w:sz="4" w:space="0" w:color="auto"/>
            </w:tcBorders>
          </w:tcPr>
          <w:p w14:paraId="36BE851A" w14:textId="77777777" w:rsidR="00A25A97" w:rsidRDefault="00A25A97">
            <w:pPr>
              <w:pStyle w:val="CRCoverPage"/>
              <w:spacing w:after="0"/>
              <w:jc w:val="right"/>
            </w:pPr>
          </w:p>
        </w:tc>
        <w:tc>
          <w:tcPr>
            <w:tcW w:w="1559" w:type="dxa"/>
            <w:shd w:val="pct30" w:color="FFFF00" w:fill="auto"/>
          </w:tcPr>
          <w:p w14:paraId="460513E1" w14:textId="77777777" w:rsidR="00A25A97" w:rsidRDefault="00513A6F">
            <w:pPr>
              <w:pStyle w:val="CRCoverPage"/>
              <w:spacing w:after="0"/>
              <w:jc w:val="center"/>
              <w:rPr>
                <w:b/>
                <w:sz w:val="28"/>
                <w:lang w:val="en-US"/>
              </w:rPr>
            </w:pPr>
            <w:r>
              <w:rPr>
                <w:b/>
                <w:sz w:val="28"/>
                <w:lang w:val="en-US"/>
              </w:rPr>
              <w:t>36.423</w:t>
            </w:r>
          </w:p>
        </w:tc>
        <w:tc>
          <w:tcPr>
            <w:tcW w:w="709" w:type="dxa"/>
          </w:tcPr>
          <w:p w14:paraId="4BD88BFC" w14:textId="77777777" w:rsidR="00A25A97" w:rsidRDefault="00513A6F">
            <w:pPr>
              <w:pStyle w:val="CRCoverPage"/>
              <w:spacing w:after="0"/>
              <w:jc w:val="center"/>
            </w:pPr>
            <w:r>
              <w:rPr>
                <w:b/>
                <w:sz w:val="28"/>
              </w:rPr>
              <w:t>CR</w:t>
            </w:r>
          </w:p>
        </w:tc>
        <w:tc>
          <w:tcPr>
            <w:tcW w:w="1276" w:type="dxa"/>
            <w:shd w:val="pct30" w:color="FFFF00" w:fill="auto"/>
          </w:tcPr>
          <w:p w14:paraId="4D7F15F1" w14:textId="77777777" w:rsidR="00A25A97" w:rsidRDefault="001C20FF">
            <w:pPr>
              <w:pStyle w:val="CRCoverPage"/>
              <w:spacing w:after="0"/>
              <w:jc w:val="center"/>
              <w:rPr>
                <w:lang w:val="en-US" w:eastAsia="zh-CN"/>
              </w:rPr>
            </w:pPr>
            <w:r w:rsidRPr="001C20FF">
              <w:rPr>
                <w:b/>
                <w:sz w:val="28"/>
                <w:lang w:val="en-US"/>
              </w:rPr>
              <w:t>1612</w:t>
            </w:r>
          </w:p>
        </w:tc>
        <w:tc>
          <w:tcPr>
            <w:tcW w:w="709" w:type="dxa"/>
          </w:tcPr>
          <w:p w14:paraId="1F799EC3" w14:textId="77777777" w:rsidR="00A25A97" w:rsidRDefault="00513A6F">
            <w:pPr>
              <w:pStyle w:val="CRCoverPage"/>
              <w:tabs>
                <w:tab w:val="right" w:pos="625"/>
              </w:tabs>
              <w:spacing w:after="0"/>
              <w:jc w:val="center"/>
            </w:pPr>
            <w:r>
              <w:rPr>
                <w:b/>
                <w:bCs/>
                <w:sz w:val="28"/>
              </w:rPr>
              <w:t>rev</w:t>
            </w:r>
          </w:p>
        </w:tc>
        <w:tc>
          <w:tcPr>
            <w:tcW w:w="992" w:type="dxa"/>
            <w:shd w:val="pct30" w:color="FFFF00" w:fill="auto"/>
          </w:tcPr>
          <w:p w14:paraId="17CC5B03" w14:textId="77777777" w:rsidR="00A25A97" w:rsidRDefault="00273AC6">
            <w:pPr>
              <w:pStyle w:val="CRCoverPage"/>
              <w:spacing w:after="0"/>
              <w:jc w:val="center"/>
              <w:rPr>
                <w:b/>
                <w:lang w:eastAsia="zh-CN"/>
              </w:rPr>
            </w:pPr>
            <w:r>
              <w:rPr>
                <w:b/>
                <w:lang w:eastAsia="zh-CN"/>
              </w:rPr>
              <w:t>1</w:t>
            </w:r>
          </w:p>
        </w:tc>
        <w:tc>
          <w:tcPr>
            <w:tcW w:w="2410" w:type="dxa"/>
          </w:tcPr>
          <w:p w14:paraId="15CC3019" w14:textId="77777777" w:rsidR="00A25A97" w:rsidRDefault="00513A6F">
            <w:pPr>
              <w:pStyle w:val="CRCoverPage"/>
              <w:tabs>
                <w:tab w:val="right" w:pos="1825"/>
              </w:tabs>
              <w:spacing w:after="0"/>
              <w:jc w:val="center"/>
            </w:pPr>
            <w:r>
              <w:rPr>
                <w:b/>
                <w:sz w:val="28"/>
                <w:szCs w:val="28"/>
              </w:rPr>
              <w:t>Current version:</w:t>
            </w:r>
          </w:p>
        </w:tc>
        <w:tc>
          <w:tcPr>
            <w:tcW w:w="1701" w:type="dxa"/>
            <w:shd w:val="pct30" w:color="FFFF00" w:fill="auto"/>
          </w:tcPr>
          <w:p w14:paraId="555DF6CA" w14:textId="77777777" w:rsidR="00A25A97" w:rsidRDefault="00513A6F">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6</w:t>
            </w:r>
            <w:r>
              <w:rPr>
                <w:b/>
                <w:sz w:val="28"/>
              </w:rPr>
              <w:t>.0</w:t>
            </w:r>
          </w:p>
        </w:tc>
        <w:tc>
          <w:tcPr>
            <w:tcW w:w="143" w:type="dxa"/>
            <w:tcBorders>
              <w:right w:val="single" w:sz="4" w:space="0" w:color="auto"/>
            </w:tcBorders>
          </w:tcPr>
          <w:p w14:paraId="10D176B5" w14:textId="77777777" w:rsidR="00A25A97" w:rsidRDefault="00A25A97">
            <w:pPr>
              <w:pStyle w:val="CRCoverPage"/>
              <w:spacing w:after="0"/>
            </w:pPr>
          </w:p>
        </w:tc>
      </w:tr>
      <w:tr w:rsidR="00A25A97" w14:paraId="1724F413" w14:textId="77777777">
        <w:tc>
          <w:tcPr>
            <w:tcW w:w="9641" w:type="dxa"/>
            <w:gridSpan w:val="9"/>
            <w:tcBorders>
              <w:left w:val="single" w:sz="4" w:space="0" w:color="auto"/>
              <w:right w:val="single" w:sz="4" w:space="0" w:color="auto"/>
            </w:tcBorders>
          </w:tcPr>
          <w:p w14:paraId="445BF724" w14:textId="77777777" w:rsidR="00A25A97" w:rsidRDefault="00A25A97">
            <w:pPr>
              <w:pStyle w:val="CRCoverPage"/>
              <w:spacing w:after="0"/>
            </w:pPr>
          </w:p>
        </w:tc>
      </w:tr>
      <w:tr w:rsidR="00A25A97" w14:paraId="424001EA" w14:textId="77777777">
        <w:tc>
          <w:tcPr>
            <w:tcW w:w="9641" w:type="dxa"/>
            <w:gridSpan w:val="9"/>
            <w:tcBorders>
              <w:top w:val="single" w:sz="4" w:space="0" w:color="auto"/>
            </w:tcBorders>
          </w:tcPr>
          <w:p w14:paraId="7FB44820" w14:textId="77777777" w:rsidR="00A25A97" w:rsidRDefault="00513A6F">
            <w:pPr>
              <w:pStyle w:val="CRCoverPage"/>
              <w:spacing w:after="0"/>
              <w:jc w:val="center"/>
              <w:rPr>
                <w:rFonts w:cs="Arial"/>
                <w:i/>
              </w:rPr>
            </w:pPr>
            <w:r>
              <w:rPr>
                <w:rFonts w:cs="Arial"/>
                <w:i/>
              </w:rPr>
              <w:t xml:space="preserve">For </w:t>
            </w:r>
            <w:hyperlink r:id="rId10" w:anchor="_blank" w:history="1">
              <w:r>
                <w:rPr>
                  <w:rStyle w:val="af7"/>
                  <w:rFonts w:cs="Arial"/>
                  <w:b/>
                  <w:i/>
                  <w:color w:val="FF0000"/>
                </w:rPr>
                <w:t>HE</w:t>
              </w:r>
              <w:bookmarkStart w:id="0" w:name="_Hlt497126619"/>
              <w:r>
                <w:rPr>
                  <w:rStyle w:val="af7"/>
                  <w:rFonts w:cs="Arial"/>
                  <w:b/>
                  <w:i/>
                  <w:color w:val="FF0000"/>
                </w:rPr>
                <w:t>L</w:t>
              </w:r>
              <w:bookmarkEnd w:id="0"/>
              <w:r>
                <w:rPr>
                  <w:rStyle w:val="a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7"/>
                  <w:rFonts w:cs="Arial"/>
                  <w:i/>
                </w:rPr>
                <w:t>http://www.3gpp.org/Change-Requests</w:t>
              </w:r>
            </w:hyperlink>
            <w:r>
              <w:rPr>
                <w:rFonts w:cs="Arial"/>
                <w:i/>
              </w:rPr>
              <w:t>.</w:t>
            </w:r>
          </w:p>
        </w:tc>
      </w:tr>
      <w:tr w:rsidR="00A25A97" w14:paraId="1BF325A5" w14:textId="77777777">
        <w:tc>
          <w:tcPr>
            <w:tcW w:w="9641" w:type="dxa"/>
            <w:gridSpan w:val="9"/>
          </w:tcPr>
          <w:p w14:paraId="2C964573" w14:textId="77777777" w:rsidR="00A25A97" w:rsidRDefault="00A25A97">
            <w:pPr>
              <w:pStyle w:val="CRCoverPage"/>
              <w:spacing w:after="0"/>
              <w:rPr>
                <w:sz w:val="8"/>
                <w:szCs w:val="8"/>
              </w:rPr>
            </w:pPr>
          </w:p>
        </w:tc>
      </w:tr>
    </w:tbl>
    <w:p w14:paraId="59F7EEC0" w14:textId="77777777" w:rsidR="00A25A97" w:rsidRDefault="00A25A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25A97" w14:paraId="563E94B7" w14:textId="77777777">
        <w:tc>
          <w:tcPr>
            <w:tcW w:w="2835" w:type="dxa"/>
          </w:tcPr>
          <w:p w14:paraId="178F245A" w14:textId="77777777" w:rsidR="00A25A97" w:rsidRDefault="00513A6F">
            <w:pPr>
              <w:pStyle w:val="CRCoverPage"/>
              <w:tabs>
                <w:tab w:val="right" w:pos="2751"/>
              </w:tabs>
              <w:spacing w:after="0"/>
              <w:rPr>
                <w:b/>
                <w:i/>
              </w:rPr>
            </w:pPr>
            <w:r>
              <w:rPr>
                <w:b/>
                <w:i/>
              </w:rPr>
              <w:t>Proposed change affects:</w:t>
            </w:r>
          </w:p>
        </w:tc>
        <w:tc>
          <w:tcPr>
            <w:tcW w:w="1418" w:type="dxa"/>
          </w:tcPr>
          <w:p w14:paraId="69725A0C" w14:textId="77777777" w:rsidR="00A25A97" w:rsidRDefault="00513A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F577E4" w14:textId="77777777" w:rsidR="00A25A97" w:rsidRDefault="00A25A97">
            <w:pPr>
              <w:pStyle w:val="CRCoverPage"/>
              <w:spacing w:after="0"/>
              <w:jc w:val="center"/>
              <w:rPr>
                <w:b/>
                <w:caps/>
              </w:rPr>
            </w:pPr>
          </w:p>
        </w:tc>
        <w:tc>
          <w:tcPr>
            <w:tcW w:w="709" w:type="dxa"/>
            <w:tcBorders>
              <w:left w:val="single" w:sz="4" w:space="0" w:color="auto"/>
            </w:tcBorders>
          </w:tcPr>
          <w:p w14:paraId="7E05577E" w14:textId="77777777" w:rsidR="00A25A97" w:rsidRDefault="00513A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FA6BAB" w14:textId="77777777" w:rsidR="00A25A97" w:rsidRDefault="00A25A97">
            <w:pPr>
              <w:pStyle w:val="CRCoverPage"/>
              <w:spacing w:after="0"/>
              <w:jc w:val="center"/>
              <w:rPr>
                <w:b/>
                <w:caps/>
              </w:rPr>
            </w:pPr>
          </w:p>
        </w:tc>
        <w:tc>
          <w:tcPr>
            <w:tcW w:w="2126" w:type="dxa"/>
          </w:tcPr>
          <w:p w14:paraId="7B01525D" w14:textId="77777777" w:rsidR="00A25A97" w:rsidRDefault="00513A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1B26B" w14:textId="77777777" w:rsidR="00A25A97" w:rsidRDefault="00513A6F">
            <w:pPr>
              <w:pStyle w:val="CRCoverPage"/>
              <w:spacing w:after="0"/>
              <w:jc w:val="center"/>
              <w:rPr>
                <w:b/>
                <w:caps/>
              </w:rPr>
            </w:pPr>
            <w:r>
              <w:rPr>
                <w:b/>
                <w:caps/>
                <w:lang w:val="en-US" w:eastAsia="zh-CN"/>
              </w:rPr>
              <w:t>x</w:t>
            </w:r>
          </w:p>
        </w:tc>
        <w:tc>
          <w:tcPr>
            <w:tcW w:w="1418" w:type="dxa"/>
            <w:tcBorders>
              <w:left w:val="nil"/>
            </w:tcBorders>
          </w:tcPr>
          <w:p w14:paraId="2DE69DCC" w14:textId="77777777" w:rsidR="00A25A97" w:rsidRDefault="00513A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05662" w14:textId="77777777" w:rsidR="00A25A97" w:rsidRDefault="00A25A97">
            <w:pPr>
              <w:pStyle w:val="CRCoverPage"/>
              <w:spacing w:after="0"/>
              <w:jc w:val="center"/>
              <w:rPr>
                <w:b/>
                <w:bCs/>
                <w:caps/>
              </w:rPr>
            </w:pPr>
          </w:p>
        </w:tc>
      </w:tr>
    </w:tbl>
    <w:p w14:paraId="39DC0347" w14:textId="77777777" w:rsidR="00A25A97" w:rsidRDefault="00A25A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25A97" w14:paraId="09FCC7D6" w14:textId="77777777">
        <w:tc>
          <w:tcPr>
            <w:tcW w:w="9640" w:type="dxa"/>
            <w:gridSpan w:val="11"/>
          </w:tcPr>
          <w:p w14:paraId="4876A09F" w14:textId="77777777" w:rsidR="00A25A97" w:rsidRDefault="00A25A97">
            <w:pPr>
              <w:pStyle w:val="CRCoverPage"/>
              <w:spacing w:after="0"/>
              <w:rPr>
                <w:sz w:val="8"/>
                <w:szCs w:val="8"/>
              </w:rPr>
            </w:pPr>
          </w:p>
        </w:tc>
      </w:tr>
      <w:tr w:rsidR="00A25A97" w14:paraId="38B76FFF" w14:textId="77777777">
        <w:tc>
          <w:tcPr>
            <w:tcW w:w="1843" w:type="dxa"/>
            <w:tcBorders>
              <w:top w:val="single" w:sz="4" w:space="0" w:color="auto"/>
              <w:left w:val="single" w:sz="4" w:space="0" w:color="auto"/>
            </w:tcBorders>
          </w:tcPr>
          <w:p w14:paraId="418B0893" w14:textId="77777777" w:rsidR="00A25A97" w:rsidRDefault="00513A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D4D336" w14:textId="77777777" w:rsidR="00A25A97" w:rsidRDefault="00513A6F">
            <w:pPr>
              <w:pStyle w:val="CRCoverPage"/>
              <w:spacing w:after="0"/>
              <w:ind w:left="100"/>
            </w:pPr>
            <w:r>
              <w:rPr>
                <w:rFonts w:hint="eastAsia"/>
                <w:lang w:val="en-US" w:eastAsia="zh-CN"/>
              </w:rPr>
              <w:t>C</w:t>
            </w:r>
            <w:r>
              <w:rPr>
                <w:lang w:val="en-US" w:eastAsia="zh-CN"/>
              </w:rPr>
              <w:t>orrection on EN-DC case</w:t>
            </w:r>
          </w:p>
        </w:tc>
      </w:tr>
      <w:tr w:rsidR="00A25A97" w14:paraId="10547078" w14:textId="77777777">
        <w:trPr>
          <w:trHeight w:val="90"/>
        </w:trPr>
        <w:tc>
          <w:tcPr>
            <w:tcW w:w="1843" w:type="dxa"/>
            <w:tcBorders>
              <w:left w:val="single" w:sz="4" w:space="0" w:color="auto"/>
            </w:tcBorders>
          </w:tcPr>
          <w:p w14:paraId="70505802" w14:textId="77777777" w:rsidR="00A25A97" w:rsidRDefault="00A25A97">
            <w:pPr>
              <w:pStyle w:val="CRCoverPage"/>
              <w:spacing w:after="0"/>
              <w:rPr>
                <w:b/>
                <w:i/>
                <w:sz w:val="8"/>
                <w:szCs w:val="8"/>
              </w:rPr>
            </w:pPr>
          </w:p>
        </w:tc>
        <w:tc>
          <w:tcPr>
            <w:tcW w:w="7797" w:type="dxa"/>
            <w:gridSpan w:val="10"/>
            <w:tcBorders>
              <w:right w:val="single" w:sz="4" w:space="0" w:color="auto"/>
            </w:tcBorders>
          </w:tcPr>
          <w:p w14:paraId="554D44C7" w14:textId="77777777" w:rsidR="00A25A97" w:rsidRDefault="00A25A97">
            <w:pPr>
              <w:pStyle w:val="CRCoverPage"/>
              <w:spacing w:after="0"/>
              <w:rPr>
                <w:sz w:val="8"/>
                <w:szCs w:val="8"/>
              </w:rPr>
            </w:pPr>
          </w:p>
        </w:tc>
      </w:tr>
      <w:tr w:rsidR="00A25A97" w14:paraId="35EFF878" w14:textId="77777777">
        <w:tc>
          <w:tcPr>
            <w:tcW w:w="1843" w:type="dxa"/>
            <w:tcBorders>
              <w:left w:val="single" w:sz="4" w:space="0" w:color="auto"/>
            </w:tcBorders>
          </w:tcPr>
          <w:p w14:paraId="126B6DD5" w14:textId="77777777" w:rsidR="00A25A97" w:rsidRDefault="00513A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614DBC" w14:textId="77777777" w:rsidR="00A25A97" w:rsidRDefault="00863C35">
            <w:pPr>
              <w:pStyle w:val="CRCoverPage"/>
              <w:spacing w:after="0"/>
              <w:ind w:left="100"/>
              <w:rPr>
                <w:lang w:val="en-US" w:eastAsia="zh-CN"/>
              </w:rPr>
            </w:pPr>
            <w:fldSimple w:instr=" DOCPROPERTY  SourceIfWg  \* MERGEFORMAT ">
              <w:r w:rsidR="00513A6F">
                <w:t>ZTE</w:t>
              </w:r>
            </w:fldSimple>
            <w:r w:rsidR="00DB6910">
              <w:rPr>
                <w:rFonts w:cs="Arial"/>
                <w:lang w:eastAsia="zh-CN"/>
              </w:rPr>
              <w:t xml:space="preserve">, </w:t>
            </w:r>
            <w:r w:rsidR="00513A6F">
              <w:rPr>
                <w:noProof/>
              </w:rPr>
              <w:t>Intel Corporation</w:t>
            </w:r>
            <w:r w:rsidR="00DB6910">
              <w:rPr>
                <w:noProof/>
                <w:lang w:eastAsia="zh-CN"/>
              </w:rPr>
              <w:t xml:space="preserve">, </w:t>
            </w:r>
            <w:r w:rsidR="005A0CF3" w:rsidRPr="005A0CF3">
              <w:rPr>
                <w:rFonts w:hint="eastAsia"/>
                <w:noProof/>
              </w:rPr>
              <w:t>Lenovo</w:t>
            </w:r>
          </w:p>
        </w:tc>
      </w:tr>
      <w:tr w:rsidR="00A25A97" w14:paraId="2B81AD3D" w14:textId="77777777">
        <w:tc>
          <w:tcPr>
            <w:tcW w:w="1843" w:type="dxa"/>
            <w:tcBorders>
              <w:left w:val="single" w:sz="4" w:space="0" w:color="auto"/>
            </w:tcBorders>
          </w:tcPr>
          <w:p w14:paraId="521BDEE5" w14:textId="77777777" w:rsidR="00A25A97" w:rsidRDefault="00513A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42E617" w14:textId="77777777" w:rsidR="00A25A97" w:rsidRDefault="00513A6F">
            <w:pPr>
              <w:pStyle w:val="CRCoverPage"/>
              <w:spacing w:after="0"/>
              <w:ind w:left="100"/>
            </w:pPr>
            <w:r>
              <w:rPr>
                <w:lang w:val="en-US" w:eastAsia="zh-CN"/>
              </w:rPr>
              <w:t>R3</w:t>
            </w:r>
            <w:r>
              <w:fldChar w:fldCharType="begin"/>
            </w:r>
            <w:r>
              <w:instrText xml:space="preserve"> DOCPROPERTY  SourceIfTsg  \* MERGEFORMAT </w:instrText>
            </w:r>
            <w:r>
              <w:fldChar w:fldCharType="end"/>
            </w:r>
          </w:p>
        </w:tc>
      </w:tr>
      <w:tr w:rsidR="00A25A97" w14:paraId="168794EB" w14:textId="77777777">
        <w:tc>
          <w:tcPr>
            <w:tcW w:w="1843" w:type="dxa"/>
            <w:tcBorders>
              <w:left w:val="single" w:sz="4" w:space="0" w:color="auto"/>
            </w:tcBorders>
          </w:tcPr>
          <w:p w14:paraId="28DFCF6F" w14:textId="77777777" w:rsidR="00A25A97" w:rsidRDefault="00A25A97">
            <w:pPr>
              <w:pStyle w:val="CRCoverPage"/>
              <w:spacing w:after="0"/>
              <w:rPr>
                <w:b/>
                <w:i/>
                <w:sz w:val="8"/>
                <w:szCs w:val="8"/>
              </w:rPr>
            </w:pPr>
          </w:p>
        </w:tc>
        <w:tc>
          <w:tcPr>
            <w:tcW w:w="7797" w:type="dxa"/>
            <w:gridSpan w:val="10"/>
            <w:tcBorders>
              <w:right w:val="single" w:sz="4" w:space="0" w:color="auto"/>
            </w:tcBorders>
          </w:tcPr>
          <w:p w14:paraId="2D2599BC" w14:textId="77777777" w:rsidR="00A25A97" w:rsidRDefault="00A25A97">
            <w:pPr>
              <w:pStyle w:val="CRCoverPage"/>
              <w:spacing w:after="0"/>
              <w:rPr>
                <w:sz w:val="8"/>
                <w:szCs w:val="8"/>
              </w:rPr>
            </w:pPr>
          </w:p>
        </w:tc>
      </w:tr>
      <w:tr w:rsidR="00A25A97" w14:paraId="229251D9" w14:textId="77777777">
        <w:tc>
          <w:tcPr>
            <w:tcW w:w="1843" w:type="dxa"/>
            <w:tcBorders>
              <w:left w:val="single" w:sz="4" w:space="0" w:color="auto"/>
            </w:tcBorders>
          </w:tcPr>
          <w:p w14:paraId="6A68CA1E" w14:textId="77777777" w:rsidR="00A25A97" w:rsidRDefault="00513A6F">
            <w:pPr>
              <w:pStyle w:val="CRCoverPage"/>
              <w:tabs>
                <w:tab w:val="right" w:pos="1759"/>
              </w:tabs>
              <w:spacing w:after="0"/>
              <w:rPr>
                <w:b/>
                <w:i/>
              </w:rPr>
            </w:pPr>
            <w:r>
              <w:rPr>
                <w:b/>
                <w:i/>
              </w:rPr>
              <w:t>Work item code:</w:t>
            </w:r>
          </w:p>
        </w:tc>
        <w:tc>
          <w:tcPr>
            <w:tcW w:w="3686" w:type="dxa"/>
            <w:gridSpan w:val="5"/>
            <w:shd w:val="pct30" w:color="FFFF00" w:fill="auto"/>
          </w:tcPr>
          <w:p w14:paraId="511EDD6E" w14:textId="77777777" w:rsidR="00A25A97" w:rsidRDefault="00881C95">
            <w:pPr>
              <w:pStyle w:val="CRCoverPage"/>
              <w:spacing w:after="0"/>
              <w:ind w:left="100"/>
            </w:pPr>
            <w:r w:rsidRPr="009C78C4">
              <w:rPr>
                <w:rFonts w:ascii="Helvetica" w:hAnsi="Helvetica" w:cs="Helvetica"/>
              </w:rPr>
              <w:t>LTE_feMob-Core</w:t>
            </w:r>
            <w:r w:rsidR="00513A6F">
              <w:rPr>
                <w:rFonts w:hint="eastAsia"/>
              </w:rPr>
              <w:t xml:space="preserve"> </w:t>
            </w:r>
          </w:p>
        </w:tc>
        <w:tc>
          <w:tcPr>
            <w:tcW w:w="567" w:type="dxa"/>
            <w:tcBorders>
              <w:left w:val="nil"/>
            </w:tcBorders>
          </w:tcPr>
          <w:p w14:paraId="28219A75" w14:textId="77777777" w:rsidR="00A25A97" w:rsidRDefault="00A25A97">
            <w:pPr>
              <w:pStyle w:val="CRCoverPage"/>
              <w:spacing w:after="0"/>
              <w:ind w:right="100"/>
            </w:pPr>
          </w:p>
        </w:tc>
        <w:tc>
          <w:tcPr>
            <w:tcW w:w="1417" w:type="dxa"/>
            <w:gridSpan w:val="3"/>
            <w:tcBorders>
              <w:left w:val="nil"/>
            </w:tcBorders>
          </w:tcPr>
          <w:p w14:paraId="2C2F37A6" w14:textId="77777777" w:rsidR="00A25A97" w:rsidRDefault="00513A6F">
            <w:pPr>
              <w:pStyle w:val="CRCoverPage"/>
              <w:spacing w:after="0"/>
              <w:jc w:val="right"/>
            </w:pPr>
            <w:r>
              <w:rPr>
                <w:b/>
                <w:i/>
              </w:rPr>
              <w:t>Date:</w:t>
            </w:r>
          </w:p>
        </w:tc>
        <w:tc>
          <w:tcPr>
            <w:tcW w:w="2127" w:type="dxa"/>
            <w:tcBorders>
              <w:right w:val="single" w:sz="4" w:space="0" w:color="auto"/>
            </w:tcBorders>
            <w:shd w:val="pct30" w:color="FFFF00" w:fill="auto"/>
          </w:tcPr>
          <w:p w14:paraId="2A76972D" w14:textId="77777777" w:rsidR="00A25A97" w:rsidRDefault="00513A6F">
            <w:pPr>
              <w:pStyle w:val="CRCoverPage"/>
              <w:spacing w:after="0"/>
              <w:ind w:left="100"/>
              <w:rPr>
                <w:lang w:val="en-US"/>
              </w:rPr>
            </w:pPr>
            <w:r>
              <w:t>2021-08-05</w:t>
            </w:r>
          </w:p>
        </w:tc>
      </w:tr>
      <w:tr w:rsidR="00A25A97" w14:paraId="2E954333" w14:textId="77777777">
        <w:tc>
          <w:tcPr>
            <w:tcW w:w="1843" w:type="dxa"/>
            <w:tcBorders>
              <w:left w:val="single" w:sz="4" w:space="0" w:color="auto"/>
            </w:tcBorders>
          </w:tcPr>
          <w:p w14:paraId="625AA3A8" w14:textId="77777777" w:rsidR="00A25A97" w:rsidRDefault="00A25A97">
            <w:pPr>
              <w:pStyle w:val="CRCoverPage"/>
              <w:spacing w:after="0"/>
              <w:rPr>
                <w:b/>
                <w:i/>
                <w:sz w:val="8"/>
                <w:szCs w:val="8"/>
              </w:rPr>
            </w:pPr>
          </w:p>
        </w:tc>
        <w:tc>
          <w:tcPr>
            <w:tcW w:w="1986" w:type="dxa"/>
            <w:gridSpan w:val="4"/>
          </w:tcPr>
          <w:p w14:paraId="4A455C37" w14:textId="77777777" w:rsidR="00A25A97" w:rsidRDefault="00A25A97">
            <w:pPr>
              <w:pStyle w:val="CRCoverPage"/>
              <w:spacing w:after="0"/>
              <w:rPr>
                <w:sz w:val="8"/>
                <w:szCs w:val="8"/>
              </w:rPr>
            </w:pPr>
          </w:p>
        </w:tc>
        <w:tc>
          <w:tcPr>
            <w:tcW w:w="2267" w:type="dxa"/>
            <w:gridSpan w:val="2"/>
          </w:tcPr>
          <w:p w14:paraId="61EF914E" w14:textId="77777777" w:rsidR="00A25A97" w:rsidRDefault="00A25A97">
            <w:pPr>
              <w:pStyle w:val="CRCoverPage"/>
              <w:spacing w:after="0"/>
              <w:rPr>
                <w:sz w:val="8"/>
                <w:szCs w:val="8"/>
              </w:rPr>
            </w:pPr>
          </w:p>
        </w:tc>
        <w:tc>
          <w:tcPr>
            <w:tcW w:w="1417" w:type="dxa"/>
            <w:gridSpan w:val="3"/>
          </w:tcPr>
          <w:p w14:paraId="3EA649AF" w14:textId="77777777" w:rsidR="00A25A97" w:rsidRDefault="00A25A97">
            <w:pPr>
              <w:pStyle w:val="CRCoverPage"/>
              <w:spacing w:after="0"/>
              <w:rPr>
                <w:sz w:val="8"/>
                <w:szCs w:val="8"/>
              </w:rPr>
            </w:pPr>
          </w:p>
        </w:tc>
        <w:tc>
          <w:tcPr>
            <w:tcW w:w="2127" w:type="dxa"/>
            <w:tcBorders>
              <w:right w:val="single" w:sz="4" w:space="0" w:color="auto"/>
            </w:tcBorders>
          </w:tcPr>
          <w:p w14:paraId="0C658B14" w14:textId="77777777" w:rsidR="00A25A97" w:rsidRDefault="00A25A97">
            <w:pPr>
              <w:pStyle w:val="CRCoverPage"/>
              <w:spacing w:after="0"/>
              <w:rPr>
                <w:sz w:val="8"/>
                <w:szCs w:val="8"/>
              </w:rPr>
            </w:pPr>
          </w:p>
        </w:tc>
      </w:tr>
      <w:tr w:rsidR="00A25A97" w14:paraId="366827CA" w14:textId="77777777">
        <w:trPr>
          <w:cantSplit/>
        </w:trPr>
        <w:tc>
          <w:tcPr>
            <w:tcW w:w="1843" w:type="dxa"/>
            <w:tcBorders>
              <w:left w:val="single" w:sz="4" w:space="0" w:color="auto"/>
            </w:tcBorders>
          </w:tcPr>
          <w:p w14:paraId="2F3FD990" w14:textId="77777777" w:rsidR="00A25A97" w:rsidRDefault="00513A6F">
            <w:pPr>
              <w:pStyle w:val="CRCoverPage"/>
              <w:tabs>
                <w:tab w:val="right" w:pos="1759"/>
              </w:tabs>
              <w:spacing w:after="0"/>
              <w:rPr>
                <w:b/>
                <w:i/>
              </w:rPr>
            </w:pPr>
            <w:r>
              <w:rPr>
                <w:b/>
                <w:i/>
              </w:rPr>
              <w:t>Category:</w:t>
            </w:r>
          </w:p>
        </w:tc>
        <w:tc>
          <w:tcPr>
            <w:tcW w:w="851" w:type="dxa"/>
            <w:shd w:val="pct30" w:color="FFFF00" w:fill="auto"/>
          </w:tcPr>
          <w:p w14:paraId="3F8A4194" w14:textId="77777777" w:rsidR="00A25A97" w:rsidRDefault="00863C35">
            <w:pPr>
              <w:pStyle w:val="CRCoverPage"/>
              <w:spacing w:after="0"/>
              <w:ind w:left="100" w:right="-609"/>
              <w:rPr>
                <w:b/>
              </w:rPr>
            </w:pPr>
            <w:fldSimple w:instr=" DOCPROPERTY  Cat  \* MERGEFORMAT ">
              <w:r w:rsidR="00513A6F">
                <w:rPr>
                  <w:b/>
                </w:rPr>
                <w:t>F</w:t>
              </w:r>
            </w:fldSimple>
          </w:p>
        </w:tc>
        <w:tc>
          <w:tcPr>
            <w:tcW w:w="3402" w:type="dxa"/>
            <w:gridSpan w:val="5"/>
            <w:tcBorders>
              <w:left w:val="nil"/>
            </w:tcBorders>
          </w:tcPr>
          <w:p w14:paraId="3602A38E" w14:textId="77777777" w:rsidR="00A25A97" w:rsidRDefault="00A25A97">
            <w:pPr>
              <w:pStyle w:val="CRCoverPage"/>
              <w:spacing w:after="0"/>
            </w:pPr>
          </w:p>
        </w:tc>
        <w:tc>
          <w:tcPr>
            <w:tcW w:w="1417" w:type="dxa"/>
            <w:gridSpan w:val="3"/>
            <w:tcBorders>
              <w:left w:val="nil"/>
            </w:tcBorders>
          </w:tcPr>
          <w:p w14:paraId="1E4961CB" w14:textId="77777777" w:rsidR="00A25A97" w:rsidRDefault="00513A6F">
            <w:pPr>
              <w:pStyle w:val="CRCoverPage"/>
              <w:spacing w:after="0"/>
              <w:jc w:val="right"/>
              <w:rPr>
                <w:b/>
                <w:i/>
              </w:rPr>
            </w:pPr>
            <w:r>
              <w:rPr>
                <w:b/>
                <w:i/>
              </w:rPr>
              <w:t>Release:</w:t>
            </w:r>
          </w:p>
        </w:tc>
        <w:tc>
          <w:tcPr>
            <w:tcW w:w="2127" w:type="dxa"/>
            <w:tcBorders>
              <w:right w:val="single" w:sz="4" w:space="0" w:color="auto"/>
            </w:tcBorders>
            <w:shd w:val="pct30" w:color="FFFF00" w:fill="auto"/>
          </w:tcPr>
          <w:p w14:paraId="00396F1C" w14:textId="77777777" w:rsidR="00A25A97" w:rsidRDefault="00863C35">
            <w:pPr>
              <w:pStyle w:val="CRCoverPage"/>
              <w:spacing w:after="0"/>
              <w:ind w:left="100"/>
            </w:pPr>
            <w:fldSimple w:instr=" DOCPROPERTY  Release  \* MERGEFORMAT ">
              <w:r w:rsidR="00513A6F">
                <w:t>Rel-1</w:t>
              </w:r>
            </w:fldSimple>
            <w:r w:rsidR="00513A6F">
              <w:rPr>
                <w:lang w:val="en-US" w:eastAsia="zh-CN"/>
              </w:rPr>
              <w:t>6</w:t>
            </w:r>
          </w:p>
        </w:tc>
      </w:tr>
      <w:tr w:rsidR="00A25A97" w14:paraId="43A1A7AB" w14:textId="77777777">
        <w:tc>
          <w:tcPr>
            <w:tcW w:w="1843" w:type="dxa"/>
            <w:tcBorders>
              <w:left w:val="single" w:sz="4" w:space="0" w:color="auto"/>
              <w:bottom w:val="single" w:sz="4" w:space="0" w:color="auto"/>
            </w:tcBorders>
          </w:tcPr>
          <w:p w14:paraId="54CB4713" w14:textId="77777777" w:rsidR="00A25A97" w:rsidRDefault="00A25A97">
            <w:pPr>
              <w:pStyle w:val="CRCoverPage"/>
              <w:spacing w:after="0"/>
              <w:rPr>
                <w:b/>
                <w:i/>
              </w:rPr>
            </w:pPr>
          </w:p>
        </w:tc>
        <w:tc>
          <w:tcPr>
            <w:tcW w:w="4677" w:type="dxa"/>
            <w:gridSpan w:val="8"/>
            <w:tcBorders>
              <w:bottom w:val="single" w:sz="4" w:space="0" w:color="auto"/>
            </w:tcBorders>
          </w:tcPr>
          <w:p w14:paraId="15729233" w14:textId="77777777" w:rsidR="00A25A97" w:rsidRDefault="00513A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5F7063" w14:textId="77777777" w:rsidR="00A25A97" w:rsidRDefault="00513A6F">
            <w:pPr>
              <w:pStyle w:val="CRCoverPage"/>
            </w:pPr>
            <w:r>
              <w:rPr>
                <w:sz w:val="18"/>
              </w:rPr>
              <w:t>Detailed explanations of the above categories can</w:t>
            </w:r>
            <w:r>
              <w:rPr>
                <w:sz w:val="18"/>
              </w:rPr>
              <w:br/>
              <w:t xml:space="preserve">be found in 3GPP </w:t>
            </w:r>
            <w:hyperlink r:id="rId12" w:history="1">
              <w:r>
                <w:rPr>
                  <w:rStyle w:val="af7"/>
                  <w:sz w:val="18"/>
                </w:rPr>
                <w:t>TR 21.900</w:t>
              </w:r>
            </w:hyperlink>
            <w:r>
              <w:rPr>
                <w:sz w:val="18"/>
              </w:rPr>
              <w:t>.</w:t>
            </w:r>
          </w:p>
        </w:tc>
        <w:tc>
          <w:tcPr>
            <w:tcW w:w="3120" w:type="dxa"/>
            <w:gridSpan w:val="2"/>
            <w:tcBorders>
              <w:bottom w:val="single" w:sz="4" w:space="0" w:color="auto"/>
              <w:right w:val="single" w:sz="4" w:space="0" w:color="auto"/>
            </w:tcBorders>
          </w:tcPr>
          <w:p w14:paraId="53677934" w14:textId="77777777" w:rsidR="00A25A97" w:rsidRDefault="00513A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25A97" w14:paraId="470299F8" w14:textId="77777777">
        <w:tc>
          <w:tcPr>
            <w:tcW w:w="1843" w:type="dxa"/>
          </w:tcPr>
          <w:p w14:paraId="2BAA148D" w14:textId="77777777" w:rsidR="00A25A97" w:rsidRDefault="00A25A97">
            <w:pPr>
              <w:pStyle w:val="CRCoverPage"/>
              <w:spacing w:after="0"/>
              <w:rPr>
                <w:b/>
                <w:i/>
                <w:sz w:val="8"/>
                <w:szCs w:val="8"/>
              </w:rPr>
            </w:pPr>
          </w:p>
        </w:tc>
        <w:tc>
          <w:tcPr>
            <w:tcW w:w="7797" w:type="dxa"/>
            <w:gridSpan w:val="10"/>
          </w:tcPr>
          <w:p w14:paraId="36E33F5D" w14:textId="77777777" w:rsidR="00A25A97" w:rsidRDefault="00A25A97">
            <w:pPr>
              <w:pStyle w:val="CRCoverPage"/>
              <w:spacing w:after="0"/>
              <w:rPr>
                <w:sz w:val="8"/>
                <w:szCs w:val="8"/>
              </w:rPr>
            </w:pPr>
          </w:p>
        </w:tc>
      </w:tr>
      <w:tr w:rsidR="00A25A97" w14:paraId="1AE4316E" w14:textId="77777777">
        <w:tc>
          <w:tcPr>
            <w:tcW w:w="2694" w:type="dxa"/>
            <w:gridSpan w:val="2"/>
            <w:tcBorders>
              <w:top w:val="single" w:sz="4" w:space="0" w:color="auto"/>
              <w:left w:val="single" w:sz="4" w:space="0" w:color="auto"/>
            </w:tcBorders>
          </w:tcPr>
          <w:p w14:paraId="49D98800" w14:textId="77777777" w:rsidR="00A25A97" w:rsidRDefault="00513A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4337B9" w14:textId="77777777" w:rsidR="00A25A97" w:rsidRDefault="00513A6F">
            <w:pPr>
              <w:pStyle w:val="afb"/>
              <w:numPr>
                <w:ilvl w:val="0"/>
                <w:numId w:val="10"/>
              </w:numPr>
              <w:jc w:val="both"/>
            </w:pPr>
            <w:r>
              <w:rPr>
                <w:rFonts w:ascii="Arial" w:hAnsi="Arial" w:cs="Arial"/>
                <w:lang w:eastAsia="zh-CN"/>
              </w:rPr>
              <w:t xml:space="preserve">Both Early </w:t>
            </w:r>
            <w:r>
              <w:rPr>
                <w:rFonts w:ascii="Arial" w:hAnsi="Arial" w:cs="Arial" w:hint="eastAsia"/>
                <w:lang w:val="en-US" w:eastAsia="zh-CN"/>
              </w:rPr>
              <w:t>S</w:t>
            </w:r>
            <w:r>
              <w:rPr>
                <w:rFonts w:ascii="Arial" w:hAnsi="Arial" w:cs="Arial"/>
                <w:lang w:eastAsia="zh-CN"/>
              </w:rPr>
              <w:t xml:space="preserve">tatus </w:t>
            </w:r>
            <w:r>
              <w:rPr>
                <w:rFonts w:ascii="Arial" w:hAnsi="Arial" w:cs="Arial" w:hint="eastAsia"/>
                <w:lang w:val="en-US" w:eastAsia="zh-CN"/>
              </w:rPr>
              <w:t>T</w:t>
            </w:r>
            <w:r>
              <w:rPr>
                <w:rFonts w:ascii="Arial" w:hAnsi="Arial" w:cs="Arial"/>
                <w:lang w:eastAsia="zh-CN"/>
              </w:rPr>
              <w:t>ransfer procedure and Data Forwarding Address Indication procedure</w:t>
            </w:r>
            <w:r>
              <w:rPr>
                <w:rFonts w:ascii="Arial" w:hAnsi="Arial" w:cs="Arial" w:hint="eastAsia"/>
                <w:lang w:val="en-US" w:eastAsia="zh-CN"/>
              </w:rPr>
              <w:t>s</w:t>
            </w:r>
            <w:r>
              <w:rPr>
                <w:rFonts w:ascii="Arial" w:hAnsi="Arial" w:cs="Arial"/>
                <w:lang w:eastAsia="zh-CN"/>
              </w:rPr>
              <w:t xml:space="preserve"> shall support EN-DC case, but the gNB UE X2AP ID is missing in the EN-DC case. Similar to existing SN </w:t>
            </w:r>
            <w:r>
              <w:rPr>
                <w:rFonts w:ascii="Arial" w:hAnsi="Arial" w:cs="Arial" w:hint="eastAsia"/>
                <w:lang w:val="en-US" w:eastAsia="zh-CN"/>
              </w:rPr>
              <w:t>S</w:t>
            </w:r>
            <w:r>
              <w:rPr>
                <w:rFonts w:ascii="Arial" w:hAnsi="Arial" w:cs="Arial"/>
                <w:lang w:eastAsia="zh-CN"/>
              </w:rPr>
              <w:t xml:space="preserve">tatus </w:t>
            </w:r>
            <w:r>
              <w:rPr>
                <w:rFonts w:ascii="Arial" w:hAnsi="Arial" w:cs="Arial" w:hint="eastAsia"/>
                <w:lang w:val="en-US" w:eastAsia="zh-CN"/>
              </w:rPr>
              <w:t>T</w:t>
            </w:r>
            <w:r>
              <w:rPr>
                <w:rFonts w:ascii="Arial" w:hAnsi="Arial" w:cs="Arial"/>
                <w:lang w:eastAsia="zh-CN"/>
              </w:rPr>
              <w:t xml:space="preserve">ransfer procedure, it is proposed to add the </w:t>
            </w:r>
            <w:r>
              <w:rPr>
                <w:rFonts w:ascii="Arial" w:hAnsi="Arial" w:cs="Arial"/>
                <w:i/>
                <w:lang w:eastAsia="zh-CN"/>
              </w:rPr>
              <w:t>gNB UE X2AP I</w:t>
            </w:r>
            <w:r>
              <w:rPr>
                <w:rFonts w:ascii="Arial" w:hAnsi="Arial" w:cs="Arial"/>
                <w:lang w:eastAsia="zh-CN"/>
              </w:rPr>
              <w:t>D IE.</w:t>
            </w:r>
          </w:p>
          <w:p w14:paraId="62BD983C" w14:textId="77777777" w:rsidR="00A25A97" w:rsidRPr="009A7FE7" w:rsidRDefault="00513A6F">
            <w:pPr>
              <w:pStyle w:val="afb"/>
              <w:numPr>
                <w:ilvl w:val="0"/>
                <w:numId w:val="10"/>
              </w:numPr>
              <w:jc w:val="both"/>
            </w:pPr>
            <w:r>
              <w:rPr>
                <w:rFonts w:ascii="Arial" w:hAnsi="Arial" w:cs="Arial"/>
                <w:lang w:eastAsia="zh-CN"/>
              </w:rPr>
              <w:t xml:space="preserve">For the Early </w:t>
            </w:r>
            <w:r>
              <w:rPr>
                <w:rFonts w:ascii="Arial" w:hAnsi="Arial" w:cs="Arial" w:hint="eastAsia"/>
                <w:lang w:val="en-US" w:eastAsia="zh-CN"/>
              </w:rPr>
              <w:t>S</w:t>
            </w:r>
            <w:r>
              <w:rPr>
                <w:rFonts w:ascii="Arial" w:hAnsi="Arial" w:cs="Arial"/>
                <w:lang w:eastAsia="zh-CN"/>
              </w:rPr>
              <w:t xml:space="preserve">tatus </w:t>
            </w:r>
            <w:r>
              <w:rPr>
                <w:rFonts w:ascii="Arial" w:hAnsi="Arial" w:cs="Arial" w:hint="eastAsia"/>
                <w:lang w:val="en-US" w:eastAsia="zh-CN"/>
              </w:rPr>
              <w:t>T</w:t>
            </w:r>
            <w:r>
              <w:rPr>
                <w:rFonts w:ascii="Arial" w:hAnsi="Arial" w:cs="Arial"/>
                <w:lang w:eastAsia="zh-CN"/>
              </w:rPr>
              <w:t xml:space="preserve">ransfer procedure, the directions shall be from source eNB </w:t>
            </w:r>
            <w:r>
              <w:rPr>
                <w:rFonts w:ascii="Arial" w:hAnsi="Arial" w:cs="Arial"/>
                <w:lang w:eastAsia="zh-CN"/>
              </w:rPr>
              <w:sym w:font="Symbol" w:char="F0AE"/>
            </w:r>
            <w:r>
              <w:rPr>
                <w:rFonts w:ascii="Arial" w:hAnsi="Arial" w:cs="Arial"/>
                <w:lang w:eastAsia="zh-CN"/>
              </w:rPr>
              <w:t xml:space="preserve"> target eNB, en-gNB </w:t>
            </w:r>
            <w:r>
              <w:rPr>
                <w:rFonts w:ascii="Arial" w:hAnsi="Arial" w:cs="Arial"/>
                <w:lang w:eastAsia="zh-CN"/>
              </w:rPr>
              <w:sym w:font="Symbol" w:char="F0AE"/>
            </w:r>
            <w:r>
              <w:rPr>
                <w:rFonts w:ascii="Arial" w:hAnsi="Arial" w:cs="Arial"/>
                <w:lang w:eastAsia="zh-CN"/>
              </w:rPr>
              <w:t xml:space="preserve"> </w:t>
            </w:r>
            <w:r w:rsidR="00460BC8">
              <w:rPr>
                <w:rFonts w:ascii="Arial" w:hAnsi="Arial" w:cs="Arial"/>
                <w:lang w:eastAsia="zh-CN"/>
              </w:rPr>
              <w:t>M</w:t>
            </w:r>
            <w:r>
              <w:rPr>
                <w:rFonts w:ascii="Arial" w:hAnsi="Arial" w:cs="Arial"/>
                <w:lang w:eastAsia="zh-CN"/>
              </w:rPr>
              <w:t xml:space="preserve">eNB and SeNB </w:t>
            </w:r>
            <w:r>
              <w:rPr>
                <w:rFonts w:ascii="Arial" w:hAnsi="Arial" w:cs="Arial"/>
                <w:lang w:eastAsia="zh-CN"/>
              </w:rPr>
              <w:sym w:font="Symbol" w:char="F0AE"/>
            </w:r>
            <w:r>
              <w:rPr>
                <w:rFonts w:ascii="Arial" w:hAnsi="Arial" w:cs="Arial"/>
                <w:lang w:eastAsia="zh-CN"/>
              </w:rPr>
              <w:t xml:space="preserve"> MeNB</w:t>
            </w:r>
            <w:r>
              <w:rPr>
                <w:rFonts w:ascii="Arial" w:hAnsi="Arial" w:cs="Arial" w:hint="eastAsia"/>
                <w:lang w:val="en-US" w:eastAsia="zh-CN"/>
              </w:rPr>
              <w:t>. However, the directions</w:t>
            </w:r>
            <w:r>
              <w:rPr>
                <w:rFonts w:ascii="Arial" w:hAnsi="Arial" w:cs="Arial"/>
                <w:lang w:eastAsia="zh-CN"/>
              </w:rPr>
              <w:t xml:space="preserve"> are not correct in the tabular </w:t>
            </w:r>
            <w:r>
              <w:rPr>
                <w:rFonts w:ascii="Arial" w:hAnsi="Arial" w:cs="Arial" w:hint="eastAsia"/>
                <w:lang w:val="en-US" w:eastAsia="zh-CN"/>
              </w:rPr>
              <w:t>s</w:t>
            </w:r>
            <w:r>
              <w:rPr>
                <w:rFonts w:ascii="Arial" w:hAnsi="Arial" w:cs="Arial"/>
                <w:lang w:eastAsia="zh-CN"/>
              </w:rPr>
              <w:t>emantics description.</w:t>
            </w:r>
          </w:p>
          <w:p w14:paraId="27D9A1D1" w14:textId="643F3775" w:rsidR="009A7FE7" w:rsidRPr="009A7FE7" w:rsidRDefault="009A7FE7" w:rsidP="009A7FE7">
            <w:pPr>
              <w:jc w:val="both"/>
              <w:rPr>
                <w:rFonts w:ascii="Arial" w:hAnsi="Arial" w:cs="Arial"/>
                <w:lang w:val="en-US" w:eastAsia="zh-CN"/>
              </w:rPr>
            </w:pPr>
            <w:r w:rsidRPr="009A7FE7">
              <w:rPr>
                <w:rFonts w:ascii="Arial" w:hAnsi="Arial" w:cs="Arial"/>
                <w:lang w:val="en-US" w:eastAsia="zh-CN"/>
              </w:rPr>
              <w:t>Rev-1:</w:t>
            </w:r>
          </w:p>
          <w:p w14:paraId="1E862272" w14:textId="4D60E157" w:rsidR="00460BC8" w:rsidRDefault="00460BC8" w:rsidP="00460BC8">
            <w:pPr>
              <w:pStyle w:val="afb"/>
              <w:numPr>
                <w:ilvl w:val="0"/>
                <w:numId w:val="10"/>
              </w:numPr>
              <w:jc w:val="both"/>
            </w:pPr>
            <w:r w:rsidRPr="00460BC8">
              <w:rPr>
                <w:rFonts w:ascii="Arial" w:hAnsi="Arial" w:cs="Arial"/>
                <w:lang w:eastAsia="zh-CN"/>
              </w:rPr>
              <w:t>Align the terminology of peer nodes</w:t>
            </w:r>
            <w:r w:rsidR="00544B95">
              <w:rPr>
                <w:rFonts w:ascii="Arial" w:hAnsi="Arial" w:cs="Arial"/>
                <w:lang w:eastAsia="zh-CN"/>
              </w:rPr>
              <w:t xml:space="preserve">, </w:t>
            </w:r>
            <w:r w:rsidR="009A7FE7">
              <w:rPr>
                <w:rFonts w:ascii="Arial" w:hAnsi="Arial" w:cs="Arial"/>
                <w:lang w:eastAsia="zh-CN"/>
              </w:rPr>
              <w:t>and fix figure</w:t>
            </w:r>
            <w:r w:rsidR="00544B95">
              <w:rPr>
                <w:rFonts w:ascii="Arial" w:hAnsi="Arial" w:cs="Arial"/>
                <w:lang w:eastAsia="zh-CN"/>
              </w:rPr>
              <w:t xml:space="preserve"> and WID code</w:t>
            </w:r>
            <w:bookmarkStart w:id="1" w:name="_GoBack"/>
            <w:bookmarkEnd w:id="1"/>
            <w:r>
              <w:rPr>
                <w:rFonts w:ascii="Arial" w:hAnsi="Arial" w:cs="Arial"/>
                <w:lang w:eastAsia="zh-CN"/>
              </w:rPr>
              <w:t>.</w:t>
            </w:r>
          </w:p>
        </w:tc>
      </w:tr>
      <w:tr w:rsidR="00A25A97" w14:paraId="09A4D165" w14:textId="77777777">
        <w:tc>
          <w:tcPr>
            <w:tcW w:w="2694" w:type="dxa"/>
            <w:gridSpan w:val="2"/>
            <w:tcBorders>
              <w:left w:val="single" w:sz="4" w:space="0" w:color="auto"/>
            </w:tcBorders>
          </w:tcPr>
          <w:p w14:paraId="3F48FD69" w14:textId="77777777" w:rsidR="00A25A97" w:rsidRDefault="00A25A97">
            <w:pPr>
              <w:pStyle w:val="CRCoverPage"/>
              <w:spacing w:after="0"/>
              <w:rPr>
                <w:b/>
                <w:i/>
                <w:sz w:val="8"/>
                <w:szCs w:val="8"/>
              </w:rPr>
            </w:pPr>
          </w:p>
        </w:tc>
        <w:tc>
          <w:tcPr>
            <w:tcW w:w="6946" w:type="dxa"/>
            <w:gridSpan w:val="9"/>
            <w:tcBorders>
              <w:right w:val="single" w:sz="4" w:space="0" w:color="auto"/>
            </w:tcBorders>
          </w:tcPr>
          <w:p w14:paraId="6E2E84AD" w14:textId="77777777" w:rsidR="00A25A97" w:rsidRDefault="00A25A97">
            <w:pPr>
              <w:pStyle w:val="CRCoverPage"/>
              <w:spacing w:after="0"/>
              <w:rPr>
                <w:sz w:val="8"/>
                <w:szCs w:val="8"/>
              </w:rPr>
            </w:pPr>
          </w:p>
        </w:tc>
      </w:tr>
      <w:tr w:rsidR="00A25A97" w14:paraId="34626D2A" w14:textId="77777777">
        <w:tc>
          <w:tcPr>
            <w:tcW w:w="2694" w:type="dxa"/>
            <w:gridSpan w:val="2"/>
            <w:tcBorders>
              <w:left w:val="single" w:sz="4" w:space="0" w:color="auto"/>
            </w:tcBorders>
          </w:tcPr>
          <w:p w14:paraId="1301BC94" w14:textId="77777777" w:rsidR="00A25A97" w:rsidRDefault="00513A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AC25AC" w14:textId="77777777" w:rsidR="00A25A97" w:rsidRDefault="00513A6F">
            <w:pPr>
              <w:pStyle w:val="afb"/>
              <w:numPr>
                <w:ilvl w:val="0"/>
                <w:numId w:val="11"/>
              </w:numPr>
              <w:overflowPunct/>
              <w:autoSpaceDE/>
              <w:autoSpaceDN/>
              <w:adjustRightInd/>
              <w:spacing w:after="0"/>
              <w:jc w:val="both"/>
              <w:textAlignment w:val="auto"/>
              <w:rPr>
                <w:rFonts w:ascii="Arial" w:hAnsi="Arial" w:cs="Arial"/>
                <w:lang w:eastAsia="zh-CN"/>
              </w:rPr>
            </w:pPr>
            <w:r>
              <w:rPr>
                <w:rFonts w:ascii="Arial" w:hAnsi="Arial" w:cs="Arial"/>
                <w:lang w:eastAsia="zh-CN"/>
              </w:rPr>
              <w:t xml:space="preserve">Add the </w:t>
            </w:r>
            <w:r>
              <w:rPr>
                <w:rFonts w:ascii="Arial" w:hAnsi="Arial" w:cs="Arial"/>
                <w:i/>
                <w:lang w:eastAsia="zh-CN"/>
              </w:rPr>
              <w:t>gNB UE X2AP I</w:t>
            </w:r>
            <w:r>
              <w:rPr>
                <w:rFonts w:ascii="Arial" w:hAnsi="Arial" w:cs="Arial"/>
                <w:lang w:eastAsia="zh-CN"/>
              </w:rPr>
              <w:t xml:space="preserve">D IE into the Early </w:t>
            </w:r>
            <w:r>
              <w:rPr>
                <w:rFonts w:ascii="Arial" w:hAnsi="Arial" w:cs="Arial" w:hint="eastAsia"/>
                <w:lang w:val="en-US" w:eastAsia="zh-CN"/>
              </w:rPr>
              <w:t>S</w:t>
            </w:r>
            <w:r>
              <w:rPr>
                <w:rFonts w:ascii="Arial" w:hAnsi="Arial" w:cs="Arial"/>
                <w:lang w:eastAsia="zh-CN"/>
              </w:rPr>
              <w:t xml:space="preserve">tatus </w:t>
            </w:r>
            <w:r>
              <w:rPr>
                <w:rFonts w:ascii="Arial" w:hAnsi="Arial" w:cs="Arial" w:hint="eastAsia"/>
                <w:lang w:val="en-US" w:eastAsia="zh-CN"/>
              </w:rPr>
              <w:t>T</w:t>
            </w:r>
            <w:r>
              <w:rPr>
                <w:rFonts w:ascii="Arial" w:hAnsi="Arial" w:cs="Arial"/>
                <w:lang w:eastAsia="zh-CN"/>
              </w:rPr>
              <w:t xml:space="preserve">ransfer and Data Forwarding Address Indication </w:t>
            </w:r>
            <w:r>
              <w:rPr>
                <w:rFonts w:ascii="Arial" w:hAnsi="Arial" w:cs="Arial" w:hint="eastAsia"/>
                <w:lang w:val="en-US" w:eastAsia="zh-CN"/>
              </w:rPr>
              <w:t>messages</w:t>
            </w:r>
            <w:r>
              <w:rPr>
                <w:rFonts w:ascii="Arial" w:hAnsi="Arial" w:cs="Arial"/>
                <w:lang w:eastAsia="zh-CN"/>
              </w:rPr>
              <w:t>.</w:t>
            </w:r>
          </w:p>
          <w:p w14:paraId="1B2E2242" w14:textId="77777777" w:rsidR="00A25A97" w:rsidRDefault="00513A6F">
            <w:pPr>
              <w:pStyle w:val="afb"/>
              <w:numPr>
                <w:ilvl w:val="0"/>
                <w:numId w:val="11"/>
              </w:numPr>
              <w:overflowPunct/>
              <w:autoSpaceDE/>
              <w:autoSpaceDN/>
              <w:adjustRightInd/>
              <w:spacing w:after="0"/>
              <w:jc w:val="both"/>
              <w:textAlignment w:val="auto"/>
              <w:rPr>
                <w:rFonts w:ascii="Arial" w:hAnsi="Arial" w:cs="Arial"/>
                <w:lang w:eastAsia="zh-CN"/>
              </w:rPr>
            </w:pPr>
            <w:r>
              <w:rPr>
                <w:rFonts w:ascii="Arial" w:hAnsi="Arial" w:cs="Arial"/>
                <w:lang w:eastAsia="zh-CN"/>
              </w:rPr>
              <w:t xml:space="preserve">Correction on the tabular semantics description for the Early </w:t>
            </w:r>
            <w:r>
              <w:rPr>
                <w:rFonts w:ascii="Arial" w:hAnsi="Arial" w:cs="Arial" w:hint="eastAsia"/>
                <w:lang w:val="en-US" w:eastAsia="zh-CN"/>
              </w:rPr>
              <w:t>S</w:t>
            </w:r>
            <w:r>
              <w:rPr>
                <w:rFonts w:ascii="Arial" w:hAnsi="Arial" w:cs="Arial"/>
                <w:lang w:eastAsia="zh-CN"/>
              </w:rPr>
              <w:t xml:space="preserve">tatus </w:t>
            </w:r>
            <w:r>
              <w:rPr>
                <w:rFonts w:ascii="Arial" w:hAnsi="Arial" w:cs="Arial" w:hint="eastAsia"/>
                <w:lang w:val="en-US" w:eastAsia="zh-CN"/>
              </w:rPr>
              <w:t>T</w:t>
            </w:r>
            <w:r>
              <w:rPr>
                <w:rFonts w:ascii="Arial" w:hAnsi="Arial" w:cs="Arial"/>
                <w:lang w:eastAsia="zh-CN"/>
              </w:rPr>
              <w:t>ransfer message</w:t>
            </w:r>
            <w:r w:rsidRPr="00460BC8">
              <w:rPr>
                <w:rFonts w:ascii="Arial" w:hAnsi="Arial" w:cs="Arial" w:hint="eastAsia"/>
                <w:lang w:eastAsia="zh-CN"/>
              </w:rPr>
              <w:t>.</w:t>
            </w:r>
          </w:p>
          <w:p w14:paraId="0CAF46EB" w14:textId="3CBCE17F" w:rsidR="009A7FE7" w:rsidRPr="009A7FE7" w:rsidRDefault="009A7FE7" w:rsidP="009A7FE7">
            <w:pPr>
              <w:overflowPunct/>
              <w:autoSpaceDE/>
              <w:autoSpaceDN/>
              <w:adjustRightInd/>
              <w:spacing w:after="0"/>
              <w:jc w:val="both"/>
              <w:textAlignment w:val="auto"/>
              <w:rPr>
                <w:rFonts w:ascii="Arial" w:hAnsi="Arial" w:cs="Arial"/>
                <w:lang w:eastAsia="zh-CN"/>
              </w:rPr>
            </w:pPr>
            <w:r>
              <w:rPr>
                <w:rFonts w:ascii="Arial" w:hAnsi="Arial" w:cs="Arial" w:hint="eastAsia"/>
                <w:lang w:eastAsia="zh-CN"/>
              </w:rPr>
              <w:t>R</w:t>
            </w:r>
            <w:r>
              <w:rPr>
                <w:rFonts w:ascii="Arial" w:hAnsi="Arial" w:cs="Arial"/>
                <w:lang w:eastAsia="zh-CN"/>
              </w:rPr>
              <w:t>ev-1:</w:t>
            </w:r>
          </w:p>
          <w:p w14:paraId="53E51198" w14:textId="55003C12" w:rsidR="00A25A97" w:rsidRDefault="009A7FE7" w:rsidP="00881C95">
            <w:pPr>
              <w:pStyle w:val="afb"/>
              <w:numPr>
                <w:ilvl w:val="0"/>
                <w:numId w:val="11"/>
              </w:numPr>
              <w:overflowPunct/>
              <w:autoSpaceDE/>
              <w:autoSpaceDN/>
              <w:adjustRightInd/>
              <w:spacing w:after="0"/>
              <w:jc w:val="both"/>
              <w:textAlignment w:val="auto"/>
              <w:rPr>
                <w:rFonts w:ascii="Arial" w:hAnsi="Arial" w:cs="Arial"/>
                <w:lang w:eastAsia="zh-CN"/>
              </w:rPr>
            </w:pPr>
            <w:r w:rsidRPr="00460BC8">
              <w:rPr>
                <w:rFonts w:ascii="Arial" w:hAnsi="Arial" w:cs="Arial"/>
                <w:lang w:eastAsia="zh-CN"/>
              </w:rPr>
              <w:t>Align the terminology of peer nodes</w:t>
            </w:r>
            <w:r>
              <w:rPr>
                <w:rFonts w:ascii="Arial" w:hAnsi="Arial" w:cs="Arial"/>
                <w:lang w:eastAsia="zh-CN"/>
              </w:rPr>
              <w:t>, f</w:t>
            </w:r>
            <w:r w:rsidR="00460BC8" w:rsidRPr="00460BC8">
              <w:rPr>
                <w:rFonts w:ascii="Arial" w:hAnsi="Arial" w:cs="Arial"/>
                <w:lang w:eastAsia="zh-CN"/>
              </w:rPr>
              <w:t>ix figure 8.2.7.2-2 and 8.3.15.2-2</w:t>
            </w:r>
          </w:p>
          <w:p w14:paraId="15E0E956" w14:textId="77777777" w:rsidR="00881C95" w:rsidRDefault="00881C95" w:rsidP="00881C95">
            <w:pPr>
              <w:pStyle w:val="afb"/>
              <w:numPr>
                <w:ilvl w:val="0"/>
                <w:numId w:val="11"/>
              </w:numPr>
              <w:overflowPunct/>
              <w:autoSpaceDE/>
              <w:autoSpaceDN/>
              <w:adjustRightInd/>
              <w:spacing w:after="0"/>
              <w:jc w:val="both"/>
              <w:textAlignment w:val="auto"/>
              <w:rPr>
                <w:rFonts w:ascii="Arial" w:hAnsi="Arial" w:cs="Arial"/>
                <w:lang w:eastAsia="zh-CN"/>
              </w:rPr>
            </w:pPr>
            <w:r>
              <w:rPr>
                <w:rFonts w:ascii="Arial" w:hAnsi="Arial" w:cs="Arial"/>
                <w:lang w:eastAsia="zh-CN"/>
              </w:rPr>
              <w:t xml:space="preserve">WID code is changed to </w:t>
            </w:r>
            <w:r w:rsidRPr="00881C95">
              <w:rPr>
                <w:rFonts w:ascii="Arial" w:hAnsi="Arial" w:cs="Arial"/>
                <w:lang w:eastAsia="zh-CN"/>
              </w:rPr>
              <w:t>LTE_feMob-Core</w:t>
            </w:r>
          </w:p>
          <w:p w14:paraId="7064380B" w14:textId="77777777" w:rsidR="00881C95" w:rsidRPr="00881C95" w:rsidRDefault="00881C95" w:rsidP="00881C95">
            <w:pPr>
              <w:pStyle w:val="afb"/>
              <w:overflowPunct/>
              <w:autoSpaceDE/>
              <w:autoSpaceDN/>
              <w:adjustRightInd/>
              <w:spacing w:after="0"/>
              <w:ind w:left="360"/>
              <w:jc w:val="both"/>
              <w:textAlignment w:val="auto"/>
              <w:rPr>
                <w:rFonts w:ascii="Arial" w:hAnsi="Arial" w:cs="Arial"/>
                <w:lang w:eastAsia="zh-CN"/>
              </w:rPr>
            </w:pPr>
          </w:p>
          <w:p w14:paraId="4FC6F9DA" w14:textId="77777777" w:rsidR="00A25A97" w:rsidRDefault="00513A6F">
            <w:pPr>
              <w:spacing w:after="0"/>
              <w:rPr>
                <w:rFonts w:ascii="Arial" w:hAnsi="Arial" w:cs="Arial"/>
                <w:b/>
                <w:u w:val="single"/>
              </w:rPr>
            </w:pPr>
            <w:r>
              <w:rPr>
                <w:rFonts w:ascii="Arial" w:hAnsi="Arial" w:cs="Arial"/>
                <w:b/>
                <w:u w:val="single"/>
              </w:rPr>
              <w:t>Impact Analysis</w:t>
            </w:r>
          </w:p>
          <w:p w14:paraId="1F6C03C7" w14:textId="77777777" w:rsidR="00A25A97" w:rsidRDefault="00A25A97">
            <w:pPr>
              <w:spacing w:after="0"/>
              <w:ind w:left="100"/>
              <w:rPr>
                <w:rFonts w:ascii="Arial" w:hAnsi="Arial" w:cs="Arial"/>
              </w:rPr>
            </w:pPr>
          </w:p>
          <w:p w14:paraId="0DD9AC22" w14:textId="77777777" w:rsidR="00A25A97" w:rsidRDefault="00513A6F">
            <w:pPr>
              <w:spacing w:after="0"/>
              <w:rPr>
                <w:rFonts w:ascii="Arial" w:hAnsi="Arial" w:cs="Arial"/>
                <w:u w:val="single"/>
              </w:rPr>
            </w:pPr>
            <w:r>
              <w:rPr>
                <w:rFonts w:ascii="Arial" w:hAnsi="Arial" w:cs="Arial"/>
                <w:u w:val="single"/>
              </w:rPr>
              <w:t>Impacted functionality:</w:t>
            </w:r>
          </w:p>
          <w:p w14:paraId="72AD48B9" w14:textId="77777777" w:rsidR="00A25A97" w:rsidRDefault="00513A6F">
            <w:pPr>
              <w:pStyle w:val="CRCoverPage"/>
              <w:rPr>
                <w:rFonts w:cs="Arial"/>
                <w:lang w:val="en-US" w:eastAsia="zh-CN"/>
              </w:rPr>
            </w:pPr>
            <w:r>
              <w:rPr>
                <w:rFonts w:cs="Arial"/>
                <w:lang w:eastAsia="zh-CN"/>
              </w:rPr>
              <w:t>T</w:t>
            </w:r>
            <w:r>
              <w:rPr>
                <w:rFonts w:cs="Arial"/>
                <w:lang w:val="en-US" w:eastAsia="zh-CN"/>
              </w:rPr>
              <w:t>his CR has an isolated impact towards the previous version of the specification (same release).</w:t>
            </w:r>
          </w:p>
          <w:p w14:paraId="7CCBE022" w14:textId="77777777" w:rsidR="00A25A97" w:rsidRDefault="00513A6F">
            <w:pPr>
              <w:pStyle w:val="CRCoverPage"/>
              <w:spacing w:after="0"/>
              <w:rPr>
                <w:rFonts w:cs="Arial"/>
              </w:rPr>
            </w:pPr>
            <w:r>
              <w:rPr>
                <w:rFonts w:cs="Arial"/>
                <w:lang w:val="en-US" w:eastAsia="zh-CN"/>
              </w:rPr>
              <w:lastRenderedPageBreak/>
              <w:t xml:space="preserve">This CR only has impact on the Early </w:t>
            </w:r>
            <w:r>
              <w:rPr>
                <w:rFonts w:cs="Arial" w:hint="eastAsia"/>
                <w:lang w:val="en-US" w:eastAsia="zh-CN"/>
              </w:rPr>
              <w:t>S</w:t>
            </w:r>
            <w:r>
              <w:rPr>
                <w:rFonts w:cs="Arial"/>
                <w:lang w:val="en-US" w:eastAsia="zh-CN"/>
              </w:rPr>
              <w:t xml:space="preserve">tatus </w:t>
            </w:r>
            <w:r>
              <w:rPr>
                <w:rFonts w:cs="Arial" w:hint="eastAsia"/>
                <w:lang w:val="en-US" w:eastAsia="zh-CN"/>
              </w:rPr>
              <w:t>T</w:t>
            </w:r>
            <w:r>
              <w:rPr>
                <w:rFonts w:cs="Arial"/>
                <w:lang w:val="en-US" w:eastAsia="zh-CN"/>
              </w:rPr>
              <w:t>ransfer and Data Forwarding Address Indication message</w:t>
            </w:r>
            <w:r>
              <w:rPr>
                <w:rFonts w:cs="Arial" w:hint="eastAsia"/>
                <w:lang w:val="en-US" w:eastAsia="zh-CN"/>
              </w:rPr>
              <w:t>s</w:t>
            </w:r>
            <w:r>
              <w:rPr>
                <w:rFonts w:cs="Arial"/>
                <w:lang w:val="en-US" w:eastAsia="zh-CN"/>
              </w:rPr>
              <w:t xml:space="preserve"> for UE</w:t>
            </w:r>
          </w:p>
        </w:tc>
      </w:tr>
      <w:tr w:rsidR="00A25A97" w14:paraId="48495172" w14:textId="77777777">
        <w:tc>
          <w:tcPr>
            <w:tcW w:w="2694" w:type="dxa"/>
            <w:gridSpan w:val="2"/>
            <w:tcBorders>
              <w:left w:val="single" w:sz="4" w:space="0" w:color="auto"/>
            </w:tcBorders>
          </w:tcPr>
          <w:p w14:paraId="3F02C4FE" w14:textId="77777777" w:rsidR="00A25A97" w:rsidRDefault="00A25A97">
            <w:pPr>
              <w:pStyle w:val="CRCoverPage"/>
              <w:spacing w:after="0"/>
              <w:rPr>
                <w:b/>
                <w:i/>
                <w:sz w:val="8"/>
                <w:szCs w:val="8"/>
              </w:rPr>
            </w:pPr>
          </w:p>
        </w:tc>
        <w:tc>
          <w:tcPr>
            <w:tcW w:w="6946" w:type="dxa"/>
            <w:gridSpan w:val="9"/>
            <w:tcBorders>
              <w:right w:val="single" w:sz="4" w:space="0" w:color="auto"/>
            </w:tcBorders>
          </w:tcPr>
          <w:p w14:paraId="684C0ADB" w14:textId="77777777" w:rsidR="00A25A97" w:rsidRDefault="00A25A97">
            <w:pPr>
              <w:pStyle w:val="CRCoverPage"/>
              <w:spacing w:after="0"/>
              <w:rPr>
                <w:rFonts w:cs="Arial"/>
                <w:sz w:val="8"/>
                <w:szCs w:val="8"/>
              </w:rPr>
            </w:pPr>
          </w:p>
        </w:tc>
      </w:tr>
      <w:tr w:rsidR="00A25A97" w14:paraId="493E598B" w14:textId="77777777">
        <w:tc>
          <w:tcPr>
            <w:tcW w:w="2694" w:type="dxa"/>
            <w:gridSpan w:val="2"/>
            <w:tcBorders>
              <w:left w:val="single" w:sz="4" w:space="0" w:color="auto"/>
              <w:bottom w:val="single" w:sz="4" w:space="0" w:color="auto"/>
            </w:tcBorders>
          </w:tcPr>
          <w:p w14:paraId="3FC64CBE" w14:textId="77777777" w:rsidR="00A25A97" w:rsidRDefault="00513A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7AF60E" w14:textId="77777777" w:rsidR="00A25A97" w:rsidRDefault="00513A6F">
            <w:pPr>
              <w:pStyle w:val="CRCoverPage"/>
              <w:spacing w:after="0"/>
              <w:rPr>
                <w:rFonts w:cs="Arial"/>
              </w:rPr>
            </w:pPr>
            <w:r>
              <w:rPr>
                <w:rFonts w:cs="Arial"/>
                <w:lang w:val="en-US" w:eastAsia="zh-CN"/>
              </w:rPr>
              <w:t>The EN-DC case cannot be supported</w:t>
            </w:r>
          </w:p>
        </w:tc>
      </w:tr>
      <w:tr w:rsidR="00A25A97" w14:paraId="3E3CFF8C" w14:textId="77777777">
        <w:tc>
          <w:tcPr>
            <w:tcW w:w="2694" w:type="dxa"/>
            <w:gridSpan w:val="2"/>
          </w:tcPr>
          <w:p w14:paraId="77FDF6E5" w14:textId="77777777" w:rsidR="00A25A97" w:rsidRDefault="00A25A97">
            <w:pPr>
              <w:pStyle w:val="CRCoverPage"/>
              <w:spacing w:after="0"/>
              <w:rPr>
                <w:b/>
                <w:i/>
                <w:sz w:val="8"/>
                <w:szCs w:val="8"/>
              </w:rPr>
            </w:pPr>
          </w:p>
        </w:tc>
        <w:tc>
          <w:tcPr>
            <w:tcW w:w="6946" w:type="dxa"/>
            <w:gridSpan w:val="9"/>
          </w:tcPr>
          <w:p w14:paraId="64F5A161" w14:textId="77777777" w:rsidR="00A25A97" w:rsidRDefault="00A25A97">
            <w:pPr>
              <w:pStyle w:val="CRCoverPage"/>
              <w:spacing w:after="0"/>
              <w:rPr>
                <w:sz w:val="8"/>
                <w:szCs w:val="8"/>
              </w:rPr>
            </w:pPr>
          </w:p>
        </w:tc>
      </w:tr>
      <w:tr w:rsidR="00A25A97" w14:paraId="261CD128" w14:textId="77777777">
        <w:tc>
          <w:tcPr>
            <w:tcW w:w="2694" w:type="dxa"/>
            <w:gridSpan w:val="2"/>
            <w:tcBorders>
              <w:top w:val="single" w:sz="4" w:space="0" w:color="auto"/>
              <w:left w:val="single" w:sz="4" w:space="0" w:color="auto"/>
            </w:tcBorders>
          </w:tcPr>
          <w:p w14:paraId="45247A9F" w14:textId="77777777" w:rsidR="00A25A97" w:rsidRDefault="00513A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80FAA8" w14:textId="77777777" w:rsidR="00A25A97" w:rsidRDefault="00513A6F">
            <w:pPr>
              <w:pStyle w:val="CRCoverPage"/>
              <w:spacing w:after="0"/>
              <w:rPr>
                <w:lang w:val="en-US"/>
              </w:rPr>
            </w:pPr>
            <w:r>
              <w:rPr>
                <w:lang w:val="en-US" w:eastAsia="zh-CN"/>
              </w:rPr>
              <w:t>8.2.7</w:t>
            </w:r>
            <w:r>
              <w:rPr>
                <w:rFonts w:hint="eastAsia"/>
                <w:lang w:val="en-US" w:eastAsia="zh-CN"/>
              </w:rPr>
              <w:t>,</w:t>
            </w:r>
            <w:r>
              <w:rPr>
                <w:lang w:val="en-US" w:eastAsia="zh-CN"/>
              </w:rPr>
              <w:t xml:space="preserve"> 8.3.15, 9.1.1</w:t>
            </w:r>
            <w:r>
              <w:rPr>
                <w:rFonts w:hint="eastAsia"/>
                <w:lang w:val="en-US" w:eastAsia="zh-CN"/>
              </w:rPr>
              <w:t>.</w:t>
            </w:r>
            <w:r>
              <w:rPr>
                <w:lang w:val="en-US" w:eastAsia="zh-CN"/>
              </w:rPr>
              <w:t>9, 9.1.2.43,</w:t>
            </w:r>
            <w:r>
              <w:rPr>
                <w:rFonts w:hint="eastAsia"/>
                <w:lang w:val="en-US" w:eastAsia="zh-CN"/>
              </w:rPr>
              <w:t xml:space="preserve"> 9.3.4</w:t>
            </w:r>
          </w:p>
        </w:tc>
      </w:tr>
      <w:tr w:rsidR="00A25A97" w14:paraId="7E446B11" w14:textId="77777777">
        <w:tc>
          <w:tcPr>
            <w:tcW w:w="2694" w:type="dxa"/>
            <w:gridSpan w:val="2"/>
            <w:tcBorders>
              <w:left w:val="single" w:sz="4" w:space="0" w:color="auto"/>
            </w:tcBorders>
          </w:tcPr>
          <w:p w14:paraId="3A90A201" w14:textId="77777777" w:rsidR="00A25A97" w:rsidRDefault="00A25A97">
            <w:pPr>
              <w:pStyle w:val="CRCoverPage"/>
              <w:spacing w:after="0"/>
              <w:rPr>
                <w:b/>
                <w:i/>
                <w:sz w:val="8"/>
                <w:szCs w:val="8"/>
              </w:rPr>
            </w:pPr>
          </w:p>
        </w:tc>
        <w:tc>
          <w:tcPr>
            <w:tcW w:w="6946" w:type="dxa"/>
            <w:gridSpan w:val="9"/>
            <w:tcBorders>
              <w:right w:val="single" w:sz="4" w:space="0" w:color="auto"/>
            </w:tcBorders>
          </w:tcPr>
          <w:p w14:paraId="59A3DC39" w14:textId="77777777" w:rsidR="00A25A97" w:rsidRDefault="00A25A97">
            <w:pPr>
              <w:pStyle w:val="CRCoverPage"/>
              <w:spacing w:after="0"/>
              <w:rPr>
                <w:sz w:val="8"/>
                <w:szCs w:val="8"/>
              </w:rPr>
            </w:pPr>
          </w:p>
        </w:tc>
      </w:tr>
      <w:tr w:rsidR="00A25A97" w14:paraId="1D5E5C99" w14:textId="77777777">
        <w:tc>
          <w:tcPr>
            <w:tcW w:w="2694" w:type="dxa"/>
            <w:gridSpan w:val="2"/>
            <w:tcBorders>
              <w:left w:val="single" w:sz="4" w:space="0" w:color="auto"/>
            </w:tcBorders>
          </w:tcPr>
          <w:p w14:paraId="21CC6EC1" w14:textId="77777777" w:rsidR="00A25A97" w:rsidRDefault="00A25A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C19417" w14:textId="77777777" w:rsidR="00A25A97" w:rsidRDefault="00513A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B161D" w14:textId="77777777" w:rsidR="00A25A97" w:rsidRDefault="00513A6F">
            <w:pPr>
              <w:pStyle w:val="CRCoverPage"/>
              <w:spacing w:after="0"/>
              <w:jc w:val="center"/>
              <w:rPr>
                <w:b/>
                <w:caps/>
              </w:rPr>
            </w:pPr>
            <w:r>
              <w:rPr>
                <w:b/>
                <w:caps/>
              </w:rPr>
              <w:t>N</w:t>
            </w:r>
          </w:p>
        </w:tc>
        <w:tc>
          <w:tcPr>
            <w:tcW w:w="2977" w:type="dxa"/>
            <w:gridSpan w:val="4"/>
          </w:tcPr>
          <w:p w14:paraId="546C359E" w14:textId="77777777" w:rsidR="00A25A97" w:rsidRDefault="00A25A97">
            <w:pPr>
              <w:pStyle w:val="CRCoverPage"/>
              <w:tabs>
                <w:tab w:val="right" w:pos="2893"/>
              </w:tabs>
              <w:spacing w:after="0"/>
            </w:pPr>
          </w:p>
        </w:tc>
        <w:tc>
          <w:tcPr>
            <w:tcW w:w="3401" w:type="dxa"/>
            <w:gridSpan w:val="3"/>
            <w:tcBorders>
              <w:right w:val="single" w:sz="4" w:space="0" w:color="auto"/>
            </w:tcBorders>
            <w:shd w:val="clear" w:color="FFFF00" w:fill="auto"/>
          </w:tcPr>
          <w:p w14:paraId="5651DB7E" w14:textId="77777777" w:rsidR="00A25A97" w:rsidRDefault="00A25A97">
            <w:pPr>
              <w:pStyle w:val="CRCoverPage"/>
              <w:spacing w:after="0"/>
              <w:ind w:left="99"/>
            </w:pPr>
          </w:p>
        </w:tc>
      </w:tr>
      <w:tr w:rsidR="00A25A97" w14:paraId="69AD06A5" w14:textId="77777777">
        <w:tc>
          <w:tcPr>
            <w:tcW w:w="2694" w:type="dxa"/>
            <w:gridSpan w:val="2"/>
            <w:tcBorders>
              <w:left w:val="single" w:sz="4" w:space="0" w:color="auto"/>
            </w:tcBorders>
          </w:tcPr>
          <w:p w14:paraId="48131BAB" w14:textId="77777777" w:rsidR="00A25A97" w:rsidRDefault="00513A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1950E8" w14:textId="77777777" w:rsidR="00A25A97" w:rsidRDefault="00A25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18956" w14:textId="77777777" w:rsidR="00A25A97" w:rsidRDefault="00513A6F">
            <w:pPr>
              <w:pStyle w:val="CRCoverPage"/>
              <w:spacing w:after="0"/>
              <w:jc w:val="center"/>
              <w:rPr>
                <w:b/>
                <w:caps/>
              </w:rPr>
            </w:pPr>
            <w:r>
              <w:rPr>
                <w:b/>
                <w:caps/>
                <w:lang w:val="en-US" w:eastAsia="zh-CN"/>
              </w:rPr>
              <w:t>x</w:t>
            </w:r>
          </w:p>
        </w:tc>
        <w:tc>
          <w:tcPr>
            <w:tcW w:w="2977" w:type="dxa"/>
            <w:gridSpan w:val="4"/>
          </w:tcPr>
          <w:p w14:paraId="1B3E4C6F" w14:textId="77777777" w:rsidR="00A25A97" w:rsidRDefault="00513A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070DE6" w14:textId="77777777" w:rsidR="00A25A97" w:rsidRDefault="00513A6F">
            <w:pPr>
              <w:pStyle w:val="CRCoverPage"/>
              <w:spacing w:after="0"/>
              <w:ind w:left="99"/>
            </w:pPr>
            <w:r>
              <w:t xml:space="preserve">TS/TR ... CR ... </w:t>
            </w:r>
          </w:p>
        </w:tc>
      </w:tr>
      <w:tr w:rsidR="00A25A97" w14:paraId="6E969462" w14:textId="77777777">
        <w:tc>
          <w:tcPr>
            <w:tcW w:w="2694" w:type="dxa"/>
            <w:gridSpan w:val="2"/>
            <w:tcBorders>
              <w:left w:val="single" w:sz="4" w:space="0" w:color="auto"/>
            </w:tcBorders>
          </w:tcPr>
          <w:p w14:paraId="2DE4DCD5" w14:textId="77777777" w:rsidR="00A25A97" w:rsidRDefault="00513A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F898A4" w14:textId="77777777" w:rsidR="00A25A97" w:rsidRDefault="00A25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AD6F" w14:textId="77777777" w:rsidR="00A25A97" w:rsidRDefault="00513A6F">
            <w:pPr>
              <w:pStyle w:val="CRCoverPage"/>
              <w:spacing w:after="0"/>
              <w:jc w:val="center"/>
              <w:rPr>
                <w:b/>
                <w:caps/>
              </w:rPr>
            </w:pPr>
            <w:r>
              <w:rPr>
                <w:b/>
                <w:caps/>
                <w:lang w:val="en-US" w:eastAsia="zh-CN"/>
              </w:rPr>
              <w:t>x</w:t>
            </w:r>
          </w:p>
        </w:tc>
        <w:tc>
          <w:tcPr>
            <w:tcW w:w="2977" w:type="dxa"/>
            <w:gridSpan w:val="4"/>
          </w:tcPr>
          <w:p w14:paraId="317E5DB5" w14:textId="77777777" w:rsidR="00A25A97" w:rsidRDefault="00513A6F">
            <w:pPr>
              <w:pStyle w:val="CRCoverPage"/>
              <w:spacing w:after="0"/>
            </w:pPr>
            <w:r>
              <w:t xml:space="preserve"> Test specifications</w:t>
            </w:r>
          </w:p>
        </w:tc>
        <w:tc>
          <w:tcPr>
            <w:tcW w:w="3401" w:type="dxa"/>
            <w:gridSpan w:val="3"/>
            <w:tcBorders>
              <w:right w:val="single" w:sz="4" w:space="0" w:color="auto"/>
            </w:tcBorders>
            <w:shd w:val="pct30" w:color="FFFF00" w:fill="auto"/>
          </w:tcPr>
          <w:p w14:paraId="57DDAF2F" w14:textId="77777777" w:rsidR="00A25A97" w:rsidRDefault="00513A6F">
            <w:pPr>
              <w:pStyle w:val="CRCoverPage"/>
              <w:spacing w:after="0"/>
              <w:ind w:left="99"/>
            </w:pPr>
            <w:r>
              <w:t xml:space="preserve">TS/TR ... CR ... </w:t>
            </w:r>
          </w:p>
        </w:tc>
      </w:tr>
      <w:tr w:rsidR="00A25A97" w14:paraId="1B209B50" w14:textId="77777777">
        <w:tc>
          <w:tcPr>
            <w:tcW w:w="2694" w:type="dxa"/>
            <w:gridSpan w:val="2"/>
            <w:tcBorders>
              <w:left w:val="single" w:sz="4" w:space="0" w:color="auto"/>
            </w:tcBorders>
          </w:tcPr>
          <w:p w14:paraId="21C76C8A" w14:textId="77777777" w:rsidR="00A25A97" w:rsidRDefault="00513A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9BA433" w14:textId="77777777" w:rsidR="00A25A97" w:rsidRDefault="00A25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72FF7" w14:textId="77777777" w:rsidR="00A25A97" w:rsidRDefault="00513A6F">
            <w:pPr>
              <w:pStyle w:val="CRCoverPage"/>
              <w:spacing w:after="0"/>
              <w:jc w:val="center"/>
              <w:rPr>
                <w:b/>
                <w:caps/>
              </w:rPr>
            </w:pPr>
            <w:r>
              <w:rPr>
                <w:b/>
                <w:caps/>
                <w:lang w:val="en-US" w:eastAsia="zh-CN"/>
              </w:rPr>
              <w:t>x</w:t>
            </w:r>
          </w:p>
        </w:tc>
        <w:tc>
          <w:tcPr>
            <w:tcW w:w="2977" w:type="dxa"/>
            <w:gridSpan w:val="4"/>
          </w:tcPr>
          <w:p w14:paraId="08F7DEE4" w14:textId="77777777" w:rsidR="00A25A97" w:rsidRDefault="00513A6F">
            <w:pPr>
              <w:pStyle w:val="CRCoverPage"/>
              <w:spacing w:after="0"/>
            </w:pPr>
            <w:r>
              <w:t xml:space="preserve"> O&amp;M Specifications</w:t>
            </w:r>
          </w:p>
        </w:tc>
        <w:tc>
          <w:tcPr>
            <w:tcW w:w="3401" w:type="dxa"/>
            <w:gridSpan w:val="3"/>
            <w:tcBorders>
              <w:right w:val="single" w:sz="4" w:space="0" w:color="auto"/>
            </w:tcBorders>
            <w:shd w:val="pct30" w:color="FFFF00" w:fill="auto"/>
          </w:tcPr>
          <w:p w14:paraId="282E813C" w14:textId="77777777" w:rsidR="00A25A97" w:rsidRDefault="00513A6F">
            <w:pPr>
              <w:pStyle w:val="CRCoverPage"/>
              <w:spacing w:after="0"/>
              <w:ind w:left="99"/>
            </w:pPr>
            <w:r>
              <w:t xml:space="preserve">TS/TR ... CR ... </w:t>
            </w:r>
          </w:p>
        </w:tc>
      </w:tr>
      <w:tr w:rsidR="00A25A97" w14:paraId="16873640" w14:textId="77777777">
        <w:tc>
          <w:tcPr>
            <w:tcW w:w="2694" w:type="dxa"/>
            <w:gridSpan w:val="2"/>
            <w:tcBorders>
              <w:left w:val="single" w:sz="4" w:space="0" w:color="auto"/>
            </w:tcBorders>
          </w:tcPr>
          <w:p w14:paraId="4CF30E99" w14:textId="77777777" w:rsidR="00A25A97" w:rsidRDefault="00A25A97">
            <w:pPr>
              <w:pStyle w:val="CRCoverPage"/>
              <w:spacing w:after="0"/>
              <w:rPr>
                <w:b/>
                <w:i/>
              </w:rPr>
            </w:pPr>
          </w:p>
        </w:tc>
        <w:tc>
          <w:tcPr>
            <w:tcW w:w="6946" w:type="dxa"/>
            <w:gridSpan w:val="9"/>
            <w:tcBorders>
              <w:right w:val="single" w:sz="4" w:space="0" w:color="auto"/>
            </w:tcBorders>
          </w:tcPr>
          <w:p w14:paraId="2383E8D0" w14:textId="77777777" w:rsidR="00A25A97" w:rsidRDefault="00A25A97">
            <w:pPr>
              <w:pStyle w:val="CRCoverPage"/>
              <w:spacing w:after="0"/>
            </w:pPr>
          </w:p>
        </w:tc>
      </w:tr>
      <w:tr w:rsidR="00A25A97" w14:paraId="201267F6" w14:textId="77777777">
        <w:tc>
          <w:tcPr>
            <w:tcW w:w="2694" w:type="dxa"/>
            <w:gridSpan w:val="2"/>
            <w:tcBorders>
              <w:left w:val="single" w:sz="4" w:space="0" w:color="auto"/>
              <w:bottom w:val="single" w:sz="4" w:space="0" w:color="auto"/>
            </w:tcBorders>
          </w:tcPr>
          <w:p w14:paraId="5C39020D" w14:textId="77777777" w:rsidR="00A25A97" w:rsidRDefault="00513A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108D88" w14:textId="77777777" w:rsidR="00A25A97" w:rsidRDefault="00A25A97">
            <w:pPr>
              <w:pStyle w:val="CRCoverPage"/>
              <w:spacing w:after="0"/>
              <w:ind w:left="100"/>
            </w:pPr>
          </w:p>
        </w:tc>
      </w:tr>
      <w:tr w:rsidR="00A25A97" w14:paraId="086457A8" w14:textId="77777777">
        <w:tc>
          <w:tcPr>
            <w:tcW w:w="2694" w:type="dxa"/>
            <w:gridSpan w:val="2"/>
            <w:tcBorders>
              <w:top w:val="single" w:sz="4" w:space="0" w:color="auto"/>
              <w:bottom w:val="single" w:sz="4" w:space="0" w:color="auto"/>
            </w:tcBorders>
          </w:tcPr>
          <w:p w14:paraId="7D2AFBC4" w14:textId="77777777" w:rsidR="00A25A97" w:rsidRDefault="00A25A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097F44" w14:textId="77777777" w:rsidR="00A25A97" w:rsidRDefault="00A25A97">
            <w:pPr>
              <w:pStyle w:val="CRCoverPage"/>
              <w:spacing w:after="0"/>
              <w:ind w:left="100"/>
              <w:rPr>
                <w:sz w:val="8"/>
                <w:szCs w:val="8"/>
              </w:rPr>
            </w:pPr>
          </w:p>
        </w:tc>
      </w:tr>
      <w:tr w:rsidR="00A25A97" w14:paraId="7D163328" w14:textId="77777777">
        <w:tc>
          <w:tcPr>
            <w:tcW w:w="2694" w:type="dxa"/>
            <w:gridSpan w:val="2"/>
            <w:tcBorders>
              <w:top w:val="single" w:sz="4" w:space="0" w:color="auto"/>
              <w:left w:val="single" w:sz="4" w:space="0" w:color="auto"/>
              <w:bottom w:val="single" w:sz="4" w:space="0" w:color="auto"/>
            </w:tcBorders>
          </w:tcPr>
          <w:p w14:paraId="0C837691" w14:textId="77777777" w:rsidR="00A25A97" w:rsidRDefault="00513A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84470" w14:textId="77777777" w:rsidR="00A25A97" w:rsidRDefault="00460BC8">
            <w:pPr>
              <w:pStyle w:val="CRCoverPage"/>
              <w:spacing w:after="0"/>
              <w:ind w:left="100"/>
              <w:rPr>
                <w:lang w:eastAsia="zh-CN"/>
              </w:rPr>
            </w:pPr>
            <w:r>
              <w:rPr>
                <w:rFonts w:hint="eastAsia"/>
                <w:lang w:eastAsia="zh-CN"/>
              </w:rPr>
              <w:t>R</w:t>
            </w:r>
            <w:r>
              <w:rPr>
                <w:lang w:eastAsia="zh-CN"/>
              </w:rPr>
              <w:t>ev0: R3-213233</w:t>
            </w:r>
          </w:p>
        </w:tc>
      </w:tr>
    </w:tbl>
    <w:p w14:paraId="57B587C1" w14:textId="77777777" w:rsidR="00A25A97" w:rsidRDefault="00A25A97"/>
    <w:p w14:paraId="6A25EBA0" w14:textId="77777777"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first change</w:t>
      </w:r>
    </w:p>
    <w:p w14:paraId="4BCD4446" w14:textId="77777777" w:rsidR="00A25A97" w:rsidRDefault="00A25A97">
      <w:pPr>
        <w:pStyle w:val="CRCoverPage"/>
        <w:tabs>
          <w:tab w:val="left" w:pos="1985"/>
        </w:tabs>
        <w:rPr>
          <w:rFonts w:cs="Arial"/>
          <w:b/>
          <w:bCs/>
          <w:color w:val="000000"/>
          <w:sz w:val="24"/>
          <w:szCs w:val="24"/>
          <w:lang w:eastAsia="zh-CN"/>
        </w:rPr>
      </w:pPr>
    </w:p>
    <w:p w14:paraId="1CC10188" w14:textId="77777777" w:rsidR="00A25A97" w:rsidRDefault="00513A6F">
      <w:pPr>
        <w:keepNext/>
        <w:keepLines/>
        <w:spacing w:before="120"/>
        <w:outlineLvl w:val="2"/>
        <w:rPr>
          <w:rFonts w:ascii="Arial" w:eastAsia="宋体" w:hAnsi="Arial"/>
          <w:sz w:val="28"/>
          <w:lang w:eastAsia="ko-KR"/>
        </w:rPr>
      </w:pPr>
      <w:bookmarkStart w:id="2" w:name="_Toc64381785"/>
      <w:bookmarkStart w:id="3" w:name="_Toc51763819"/>
      <w:bookmarkStart w:id="4" w:name="_Toc45227367"/>
      <w:bookmarkStart w:id="5" w:name="_Toc67910736"/>
      <w:bookmarkStart w:id="6" w:name="_Toc56527818"/>
      <w:bookmarkStart w:id="7" w:name="_Toc66283360"/>
      <w:bookmarkStart w:id="8" w:name="_Toc45891181"/>
      <w:bookmarkStart w:id="9" w:name="_Toc45103871"/>
      <w:bookmarkStart w:id="10" w:name="_Toc73979514"/>
      <w:r>
        <w:rPr>
          <w:rFonts w:ascii="Arial" w:eastAsia="宋体" w:hAnsi="Arial"/>
          <w:sz w:val="28"/>
          <w:lang w:eastAsia="ko-KR"/>
        </w:rPr>
        <w:t>8.2.7</w:t>
      </w:r>
      <w:r>
        <w:rPr>
          <w:rFonts w:ascii="Arial" w:eastAsia="宋体" w:hAnsi="Arial"/>
          <w:sz w:val="28"/>
          <w:lang w:eastAsia="ko-KR"/>
        </w:rPr>
        <w:tab/>
        <w:t>Early Status Transfer</w:t>
      </w:r>
      <w:bookmarkEnd w:id="2"/>
      <w:bookmarkEnd w:id="3"/>
      <w:bookmarkEnd w:id="4"/>
      <w:bookmarkEnd w:id="5"/>
      <w:bookmarkEnd w:id="6"/>
      <w:bookmarkEnd w:id="7"/>
      <w:bookmarkEnd w:id="8"/>
      <w:bookmarkEnd w:id="9"/>
      <w:bookmarkEnd w:id="10"/>
      <w:r>
        <w:rPr>
          <w:rFonts w:ascii="Arial" w:eastAsia="宋体" w:hAnsi="Arial"/>
          <w:sz w:val="28"/>
          <w:lang w:eastAsia="ko-KR"/>
        </w:rPr>
        <w:t xml:space="preserve"> </w:t>
      </w:r>
    </w:p>
    <w:p w14:paraId="3364788D" w14:textId="77777777" w:rsidR="00A25A97" w:rsidRDefault="00513A6F">
      <w:pPr>
        <w:keepNext/>
        <w:keepLines/>
        <w:spacing w:before="120"/>
        <w:outlineLvl w:val="3"/>
        <w:rPr>
          <w:rFonts w:ascii="Arial" w:eastAsia="宋体" w:hAnsi="Arial"/>
          <w:sz w:val="24"/>
          <w:lang w:eastAsia="ko-KR"/>
        </w:rPr>
      </w:pPr>
      <w:bookmarkStart w:id="11" w:name="_Toc45227368"/>
      <w:bookmarkStart w:id="12" w:name="_Toc45103872"/>
      <w:bookmarkStart w:id="13" w:name="_Toc73979515"/>
      <w:bookmarkStart w:id="14" w:name="_Toc66283361"/>
      <w:bookmarkStart w:id="15" w:name="_Toc64381786"/>
      <w:bookmarkStart w:id="16" w:name="_Toc51763820"/>
      <w:bookmarkStart w:id="17" w:name="_Toc67910737"/>
      <w:bookmarkStart w:id="18" w:name="_Toc45891182"/>
      <w:bookmarkStart w:id="19" w:name="_Toc56527819"/>
      <w:r>
        <w:rPr>
          <w:rFonts w:ascii="Arial" w:eastAsia="宋体" w:hAnsi="Arial"/>
          <w:sz w:val="24"/>
          <w:lang w:eastAsia="ko-KR"/>
        </w:rPr>
        <w:t>8.2.7.1</w:t>
      </w:r>
      <w:r>
        <w:rPr>
          <w:rFonts w:ascii="Arial" w:eastAsia="宋体" w:hAnsi="Arial"/>
          <w:sz w:val="24"/>
          <w:lang w:eastAsia="ko-KR"/>
        </w:rPr>
        <w:tab/>
        <w:t>General</w:t>
      </w:r>
      <w:bookmarkEnd w:id="11"/>
      <w:bookmarkEnd w:id="12"/>
      <w:bookmarkEnd w:id="13"/>
      <w:bookmarkEnd w:id="14"/>
      <w:bookmarkEnd w:id="15"/>
      <w:bookmarkEnd w:id="16"/>
      <w:bookmarkEnd w:id="17"/>
      <w:bookmarkEnd w:id="18"/>
      <w:bookmarkEnd w:id="19"/>
    </w:p>
    <w:p w14:paraId="30719144" w14:textId="77777777" w:rsidR="00A25A97" w:rsidRDefault="00513A6F">
      <w:pPr>
        <w:rPr>
          <w:rFonts w:eastAsia="宋体"/>
          <w:lang w:eastAsia="en-GB"/>
        </w:rPr>
      </w:pPr>
      <w:r>
        <w:rPr>
          <w:rFonts w:eastAsia="宋体"/>
          <w:lang w:eastAsia="ko-KR"/>
        </w:rPr>
        <w:t>The purpose of the Early Status Transfer procedure is to transfer the COUNT of the first downlink SDU that the source eNB forwards to the target eNB or the COUNT for discarding already forwarded downlink SDUs for respective E-RAB during DAPS Handover or Conditional Handover.</w:t>
      </w:r>
    </w:p>
    <w:p w14:paraId="0FDEA197" w14:textId="77777777" w:rsidR="00A0311A" w:rsidRPr="0085366D" w:rsidRDefault="00513A6F" w:rsidP="00994B74">
      <w:r>
        <w:rPr>
          <w:rFonts w:eastAsia="宋体"/>
          <w:lang w:eastAsia="ko-KR"/>
        </w:rPr>
        <w:t xml:space="preserve">For Dual Connectivity or EN-DC, the </w:t>
      </w:r>
      <w:r>
        <w:rPr>
          <w:rFonts w:eastAsia="宋体"/>
          <w:lang w:eastAsia="en-GB"/>
        </w:rPr>
        <w:t>Early Status Transfer</w:t>
      </w:r>
      <w:r>
        <w:rPr>
          <w:rFonts w:eastAsia="宋体"/>
          <w:lang w:eastAsia="ko-KR"/>
        </w:rPr>
        <w:t xml:space="preserve"> procedure is also used, during a Conditional Handover, from the SeNB to the MeNB as specified in TS 36.300 [15], or from the en-gNB to the </w:t>
      </w:r>
      <w:ins w:id="20" w:author="ZTE" w:date="2021-08-19T12:03:00Z">
        <w:r w:rsidR="00326895">
          <w:rPr>
            <w:rFonts w:eastAsia="宋体"/>
            <w:lang w:eastAsia="ko-KR"/>
          </w:rPr>
          <w:t>M</w:t>
        </w:r>
      </w:ins>
      <w:r>
        <w:rPr>
          <w:rFonts w:eastAsia="宋体"/>
          <w:lang w:eastAsia="ko-KR"/>
        </w:rPr>
        <w:t>eNB as specified in TS 37.340 [32].</w:t>
      </w:r>
    </w:p>
    <w:p w14:paraId="6AE9E70F" w14:textId="77777777" w:rsidR="00A25A97" w:rsidRDefault="00513A6F">
      <w:pPr>
        <w:rPr>
          <w:rFonts w:eastAsia="宋体"/>
          <w:lang w:eastAsia="ko-KR"/>
        </w:rPr>
      </w:pPr>
      <w:r>
        <w:rPr>
          <w:rFonts w:eastAsia="宋体"/>
          <w:lang w:eastAsia="ko-KR"/>
        </w:rPr>
        <w:t>The procedure uses UE-associated signalling.</w:t>
      </w:r>
    </w:p>
    <w:p w14:paraId="2A52160C" w14:textId="77777777" w:rsidR="00A25A97" w:rsidRDefault="00513A6F">
      <w:pPr>
        <w:keepNext/>
        <w:keepLines/>
        <w:spacing w:before="120"/>
        <w:outlineLvl w:val="3"/>
        <w:rPr>
          <w:rFonts w:ascii="Arial" w:eastAsia="宋体" w:hAnsi="Arial"/>
          <w:sz w:val="24"/>
          <w:lang w:eastAsia="ko-KR"/>
        </w:rPr>
      </w:pPr>
      <w:bookmarkStart w:id="21" w:name="_Toc51763821"/>
      <w:bookmarkStart w:id="22" w:name="_Toc45103873"/>
      <w:bookmarkStart w:id="23" w:name="_Toc56527820"/>
      <w:bookmarkStart w:id="24" w:name="_Toc67910738"/>
      <w:bookmarkStart w:id="25" w:name="_Toc45891183"/>
      <w:bookmarkStart w:id="26" w:name="_Toc73979516"/>
      <w:bookmarkStart w:id="27" w:name="_Toc66283362"/>
      <w:bookmarkStart w:id="28" w:name="_Toc64381787"/>
      <w:bookmarkStart w:id="29" w:name="_Toc45227369"/>
      <w:r>
        <w:rPr>
          <w:rFonts w:ascii="Arial" w:eastAsia="宋体" w:hAnsi="Arial"/>
          <w:sz w:val="24"/>
          <w:lang w:eastAsia="ko-KR"/>
        </w:rPr>
        <w:t>8.2.7.2</w:t>
      </w:r>
      <w:r>
        <w:rPr>
          <w:rFonts w:ascii="Arial" w:eastAsia="宋体" w:hAnsi="Arial"/>
          <w:sz w:val="24"/>
          <w:lang w:eastAsia="ko-KR"/>
        </w:rPr>
        <w:tab/>
        <w:t>Successful Operation</w:t>
      </w:r>
      <w:bookmarkEnd w:id="21"/>
      <w:bookmarkEnd w:id="22"/>
      <w:bookmarkEnd w:id="23"/>
      <w:bookmarkEnd w:id="24"/>
      <w:bookmarkEnd w:id="25"/>
      <w:bookmarkEnd w:id="26"/>
      <w:bookmarkEnd w:id="27"/>
      <w:bookmarkEnd w:id="28"/>
      <w:bookmarkEnd w:id="29"/>
    </w:p>
    <w:bookmarkStart w:id="30" w:name="_MON_1635843503"/>
    <w:bookmarkEnd w:id="30"/>
    <w:p w14:paraId="2A249DE8" w14:textId="77777777" w:rsidR="00A25A97" w:rsidRDefault="00513A6F">
      <w:pPr>
        <w:keepNext/>
        <w:keepLines/>
        <w:spacing w:before="60"/>
        <w:jc w:val="center"/>
        <w:rPr>
          <w:rFonts w:ascii="Arial" w:eastAsia="宋体" w:hAnsi="Arial"/>
          <w:b/>
          <w:lang w:eastAsia="ko-KR"/>
        </w:rPr>
      </w:pPr>
      <w:r>
        <w:rPr>
          <w:rFonts w:ascii="Arial" w:eastAsia="宋体" w:hAnsi="Arial"/>
          <w:b/>
          <w:lang w:eastAsia="ko-KR"/>
        </w:rPr>
        <w:object w:dxaOrig="5211" w:dyaOrig="2189" w14:anchorId="00B69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pt;height:109.45pt" o:ole="">
            <v:imagedata r:id="rId13" o:title=""/>
          </v:shape>
          <o:OLEObject Type="Embed" ProgID="Word.Picture.8" ShapeID="_x0000_i1025" DrawAspect="Content" ObjectID="_1691391593" r:id="rId14"/>
        </w:object>
      </w:r>
    </w:p>
    <w:p w14:paraId="59CA9510" w14:textId="77777777" w:rsidR="00A25A97" w:rsidRDefault="00513A6F">
      <w:pPr>
        <w:keepLines/>
        <w:spacing w:after="240"/>
        <w:jc w:val="center"/>
        <w:rPr>
          <w:rFonts w:ascii="Arial" w:eastAsia="Malgun Gothic" w:hAnsi="Arial"/>
          <w:b/>
          <w:lang w:eastAsia="ko-KR"/>
        </w:rPr>
      </w:pPr>
      <w:r>
        <w:rPr>
          <w:rFonts w:ascii="Arial" w:eastAsia="Malgun Gothic" w:hAnsi="Arial"/>
          <w:b/>
          <w:lang w:eastAsia="ko-KR"/>
        </w:rPr>
        <w:t>Figure 8.2.7.2-1: Early Status Transfer during DAPS Handover or Conditional Handover, successful operation</w:t>
      </w:r>
    </w:p>
    <w:bookmarkStart w:id="31" w:name="_MON_1671650614"/>
    <w:bookmarkEnd w:id="31"/>
    <w:p w14:paraId="4BC5611A" w14:textId="77777777" w:rsidR="003F7B66" w:rsidRDefault="00513A6F">
      <w:pPr>
        <w:keepNext/>
        <w:keepLines/>
        <w:spacing w:before="60"/>
        <w:jc w:val="center"/>
        <w:rPr>
          <w:rFonts w:ascii="Arial" w:eastAsia="宋体" w:hAnsi="Arial"/>
          <w:b/>
          <w:lang w:eastAsia="ko-KR"/>
        </w:rPr>
      </w:pPr>
      <w:del w:id="32" w:author="ZTE" w:date="2021-08-19T12:00:00Z">
        <w:r w:rsidDel="00326895">
          <w:rPr>
            <w:rFonts w:ascii="Arial" w:eastAsia="宋体" w:hAnsi="Arial"/>
            <w:lang w:eastAsia="en-GB"/>
          </w:rPr>
          <w:object w:dxaOrig="5461" w:dyaOrig="2189" w14:anchorId="78F1C7FB">
            <v:shape id="_x0000_i1026" type="#_x0000_t75" style="width:273.05pt;height:109.45pt" o:ole="">
              <v:imagedata r:id="rId15" o:title=""/>
            </v:shape>
            <o:OLEObject Type="Embed" ProgID="Word.Picture.8" ShapeID="_x0000_i1026" DrawAspect="Content" ObjectID="_1691391594" r:id="rId16"/>
          </w:object>
        </w:r>
        <w:r w:rsidDel="00326895">
          <w:rPr>
            <w:rFonts w:ascii="Arial" w:eastAsia="宋体" w:hAnsi="Arial"/>
            <w:b/>
            <w:lang w:eastAsia="ko-KR"/>
          </w:rPr>
          <w:delText xml:space="preserve"> </w:delText>
        </w:r>
      </w:del>
      <w:ins w:id="33" w:author="ZTE" w:date="2021-08-19T12:00:00Z">
        <w:r w:rsidR="003F7B66">
          <w:rPr>
            <w:rFonts w:ascii="Arial" w:eastAsia="宋体" w:hAnsi="Arial"/>
            <w:lang w:eastAsia="en-GB"/>
          </w:rPr>
          <w:object w:dxaOrig="5430" w:dyaOrig="2295" w14:anchorId="6E91DB6C">
            <v:shape id="_x0000_i1027" type="#_x0000_t75" style="width:271.6pt;height:114.75pt" o:ole="">
              <v:imagedata r:id="rId17" o:title=""/>
            </v:shape>
            <o:OLEObject Type="Embed" ProgID="Word.Picture.8" ShapeID="_x0000_i1027" DrawAspect="Content" ObjectID="_1691391595" r:id="rId18"/>
          </w:object>
        </w:r>
      </w:ins>
    </w:p>
    <w:p w14:paraId="6E2AF790" w14:textId="77777777" w:rsidR="00A25A97" w:rsidRDefault="00513A6F">
      <w:pPr>
        <w:keepLines/>
        <w:spacing w:after="240"/>
        <w:jc w:val="center"/>
        <w:rPr>
          <w:rFonts w:ascii="Arial" w:eastAsia="Malgun Gothic" w:hAnsi="Arial"/>
          <w:b/>
          <w:lang w:eastAsia="ko-KR"/>
        </w:rPr>
      </w:pPr>
      <w:r>
        <w:rPr>
          <w:rFonts w:ascii="Arial" w:eastAsia="Malgun Gothic" w:hAnsi="Arial"/>
          <w:b/>
          <w:lang w:eastAsia="ko-KR"/>
        </w:rPr>
        <w:t>Figure 8.2.7.2-2: Early Status Transfer during Conditional Handover in dual connectivity or EN-DC operation, successful operation</w:t>
      </w:r>
    </w:p>
    <w:p w14:paraId="01683658" w14:textId="77777777" w:rsidR="00A25A97" w:rsidRDefault="00513A6F">
      <w:pPr>
        <w:rPr>
          <w:rFonts w:eastAsia="宋体"/>
          <w:b/>
          <w:lang w:eastAsia="ko-KR"/>
        </w:rPr>
      </w:pPr>
      <w:r>
        <w:rPr>
          <w:rFonts w:eastAsia="宋体"/>
          <w:b/>
          <w:lang w:eastAsia="ko-KR"/>
        </w:rPr>
        <w:t>From source eNB to target eNB</w:t>
      </w:r>
    </w:p>
    <w:p w14:paraId="15F97828" w14:textId="77777777" w:rsidR="00A25A97" w:rsidRDefault="00513A6F">
      <w:pPr>
        <w:rPr>
          <w:rFonts w:eastAsia="宋体"/>
          <w:lang w:eastAsia="ko-KR"/>
        </w:rPr>
      </w:pPr>
      <w:r>
        <w:rPr>
          <w:rFonts w:eastAsia="宋体"/>
          <w:lang w:eastAsia="ko-KR"/>
        </w:rPr>
        <w:t xml:space="preserve">The </w:t>
      </w:r>
      <w:r>
        <w:rPr>
          <w:rFonts w:eastAsia="宋体"/>
          <w:i/>
          <w:lang w:eastAsia="ko-KR"/>
        </w:rPr>
        <w:t xml:space="preserve">E-RABs Subject To Early Status Transfe List </w:t>
      </w:r>
      <w:r>
        <w:rPr>
          <w:rFonts w:eastAsia="宋体"/>
          <w:lang w:eastAsia="ko-KR"/>
        </w:rPr>
        <w:t>IE included in the EARLY STATUS TRANSFER message contains the E-RAB ID(s) corresponding to the E-RAB(s) subject to be simultaneously served by the source and the target eNBs during DAPS Handover or the E-RAB(s) transferred during Conditional Handover.</w:t>
      </w:r>
    </w:p>
    <w:p w14:paraId="1E835420" w14:textId="77777777" w:rsidR="00A25A97" w:rsidRDefault="00513A6F">
      <w:pPr>
        <w:rPr>
          <w:rFonts w:eastAsia="宋体"/>
          <w:lang w:eastAsia="ko-KR"/>
        </w:rPr>
      </w:pPr>
      <w:r>
        <w:rPr>
          <w:rFonts w:eastAsia="宋体"/>
          <w:lang w:eastAsia="ko-KR"/>
        </w:rPr>
        <w:t>For each E-RAB for which the</w:t>
      </w:r>
      <w:r>
        <w:rPr>
          <w:rFonts w:eastAsia="宋体"/>
          <w:i/>
          <w:iCs/>
          <w:lang w:eastAsia="ko-KR"/>
        </w:rPr>
        <w:t xml:space="preserve"> FIRST DL COUNT Value</w:t>
      </w:r>
      <w:r>
        <w:rPr>
          <w:rFonts w:eastAsia="宋体"/>
          <w:lang w:eastAsia="ko-KR"/>
        </w:rPr>
        <w:t xml:space="preserve"> IE is received in the EARLY STATUS TRANSFER message, the target eNB shall use it as the COUNT of the first downlink SDU that the source eNB forwards to the target eNB. If the </w:t>
      </w:r>
      <w:r>
        <w:rPr>
          <w:rFonts w:eastAsia="宋体"/>
          <w:i/>
          <w:lang w:eastAsia="ko-KR"/>
        </w:rPr>
        <w:t>FIRST DL COUNT Value Extended</w:t>
      </w:r>
      <w:r>
        <w:rPr>
          <w:rFonts w:eastAsia="宋体"/>
          <w:lang w:eastAsia="ko-KR"/>
        </w:rPr>
        <w:t xml:space="preserve"> IE or </w:t>
      </w:r>
      <w:r>
        <w:rPr>
          <w:rFonts w:eastAsia="宋体"/>
          <w:i/>
          <w:lang w:eastAsia="ko-KR"/>
        </w:rPr>
        <w:t>FIRST DL COUNT Value for PDCP SN Length 18</w:t>
      </w:r>
      <w:r>
        <w:rPr>
          <w:rFonts w:eastAsia="宋体"/>
          <w:lang w:eastAsia="ko-KR"/>
        </w:rPr>
        <w:t xml:space="preserve"> IE is included in the </w:t>
      </w:r>
      <w:r>
        <w:rPr>
          <w:rFonts w:eastAsia="宋体"/>
          <w:i/>
          <w:lang w:eastAsia="ko-KR"/>
        </w:rPr>
        <w:t xml:space="preserve">E-RABs Subject To Early Status Transfer Item </w:t>
      </w:r>
      <w:r>
        <w:rPr>
          <w:rFonts w:eastAsia="宋体"/>
          <w:lang w:eastAsia="ko-KR"/>
        </w:rPr>
        <w:t xml:space="preserve">IE, the target eNB shall, if supported, use this value instead of the value contained in the </w:t>
      </w:r>
      <w:r>
        <w:rPr>
          <w:rFonts w:eastAsia="宋体"/>
          <w:i/>
          <w:lang w:eastAsia="ko-KR"/>
        </w:rPr>
        <w:t>FIRST DL COUNT Value</w:t>
      </w:r>
      <w:r>
        <w:rPr>
          <w:rFonts w:eastAsia="宋体"/>
          <w:lang w:eastAsia="ko-KR"/>
        </w:rPr>
        <w:t xml:space="preserve"> IE.</w:t>
      </w:r>
    </w:p>
    <w:p w14:paraId="2F3F1A71" w14:textId="77777777" w:rsidR="00A25A97" w:rsidRDefault="00513A6F">
      <w:pPr>
        <w:rPr>
          <w:rFonts w:eastAsia="宋体"/>
          <w:lang w:eastAsia="ko-KR"/>
        </w:rPr>
      </w:pPr>
      <w:r>
        <w:rPr>
          <w:rFonts w:eastAsia="宋体"/>
          <w:lang w:eastAsia="ko-KR"/>
        </w:rPr>
        <w:t>For each E-RAB for which the</w:t>
      </w:r>
      <w:r>
        <w:rPr>
          <w:rFonts w:eastAsia="宋体"/>
          <w:i/>
          <w:iCs/>
          <w:lang w:eastAsia="ko-KR"/>
        </w:rPr>
        <w:t xml:space="preserve"> DISCARD DL COUNT Value</w:t>
      </w:r>
      <w:r>
        <w:rPr>
          <w:rFonts w:eastAsia="宋体"/>
          <w:lang w:eastAsia="ko-KR"/>
        </w:rPr>
        <w:t xml:space="preserve"> IE is received in the EARLY STATUS TRANSFER message, the target eNB does not transmit forwarded downlink SDUs to the UE whose COUNT is less than the provided and discards them if transmission has not been attempted. If the </w:t>
      </w:r>
      <w:r>
        <w:rPr>
          <w:rFonts w:eastAsia="宋体"/>
          <w:i/>
          <w:lang w:eastAsia="ko-KR"/>
        </w:rPr>
        <w:t>DISCARD DL COUNT Value Extended</w:t>
      </w:r>
      <w:r>
        <w:rPr>
          <w:rFonts w:eastAsia="宋体"/>
          <w:lang w:eastAsia="ko-KR"/>
        </w:rPr>
        <w:t xml:space="preserve"> IE or </w:t>
      </w:r>
      <w:r>
        <w:rPr>
          <w:rFonts w:eastAsia="宋体"/>
          <w:i/>
          <w:lang w:eastAsia="ko-KR"/>
        </w:rPr>
        <w:t>DISCARD DL COUNT Value for PDCP SN Length 18</w:t>
      </w:r>
      <w:r>
        <w:rPr>
          <w:rFonts w:eastAsia="宋体"/>
          <w:lang w:eastAsia="ko-KR"/>
        </w:rPr>
        <w:t xml:space="preserve"> IE is included in the </w:t>
      </w:r>
      <w:r>
        <w:rPr>
          <w:rFonts w:eastAsia="宋体"/>
          <w:i/>
          <w:lang w:eastAsia="ko-KR"/>
        </w:rPr>
        <w:t xml:space="preserve">E-RABs Subject To Early Status Transfer Item </w:t>
      </w:r>
      <w:r>
        <w:rPr>
          <w:rFonts w:eastAsia="宋体"/>
          <w:lang w:eastAsia="ko-KR"/>
        </w:rPr>
        <w:t xml:space="preserve">IE, the target eNB shall, if supported, use this value instead of the value contained in the </w:t>
      </w:r>
      <w:r>
        <w:rPr>
          <w:rFonts w:eastAsia="宋体"/>
          <w:i/>
          <w:lang w:eastAsia="ko-KR"/>
        </w:rPr>
        <w:t>DISCARD DL COUNT Value</w:t>
      </w:r>
      <w:r>
        <w:rPr>
          <w:rFonts w:eastAsia="宋体"/>
          <w:lang w:eastAsia="ko-KR"/>
        </w:rPr>
        <w:t xml:space="preserve"> IE.</w:t>
      </w:r>
    </w:p>
    <w:p w14:paraId="22E635D6" w14:textId="77777777" w:rsidR="00A25A97" w:rsidRDefault="00513A6F">
      <w:pPr>
        <w:rPr>
          <w:rFonts w:eastAsia="宋体"/>
          <w:b/>
          <w:lang w:eastAsia="ko-KR"/>
        </w:rPr>
      </w:pPr>
      <w:r>
        <w:rPr>
          <w:rFonts w:eastAsia="宋体"/>
          <w:b/>
          <w:lang w:eastAsia="ko-KR"/>
        </w:rPr>
        <w:t>From SeNB (respectively, en-gNB) to MeNB</w:t>
      </w:r>
      <w:del w:id="34" w:author="ZTE" w:date="2021-08-20T00:52:00Z">
        <w:r w:rsidDel="002509D8">
          <w:rPr>
            <w:rFonts w:eastAsia="宋体"/>
            <w:b/>
            <w:lang w:eastAsia="ko-KR"/>
          </w:rPr>
          <w:delText xml:space="preserve"> (respectively, eNB)</w:delText>
        </w:r>
      </w:del>
      <w:r>
        <w:rPr>
          <w:rFonts w:eastAsia="宋体"/>
          <w:b/>
          <w:lang w:eastAsia="en-GB"/>
        </w:rPr>
        <w:t>, the source eNB for Conditional Handover</w:t>
      </w:r>
    </w:p>
    <w:p w14:paraId="74AC073A" w14:textId="77777777" w:rsidR="00A25A97" w:rsidRDefault="00513A6F">
      <w:pPr>
        <w:rPr>
          <w:rFonts w:eastAsia="宋体"/>
          <w:lang w:eastAsia="ko-KR"/>
        </w:rPr>
      </w:pPr>
      <w:r>
        <w:rPr>
          <w:rFonts w:eastAsia="宋体"/>
          <w:lang w:eastAsia="ko-KR"/>
        </w:rPr>
        <w:t xml:space="preserve">The </w:t>
      </w:r>
      <w:r>
        <w:rPr>
          <w:rFonts w:eastAsia="宋体"/>
          <w:i/>
          <w:lang w:eastAsia="ko-KR"/>
        </w:rPr>
        <w:t xml:space="preserve">E-RABs Subject To Early Status Transfer List </w:t>
      </w:r>
      <w:r>
        <w:rPr>
          <w:rFonts w:eastAsia="宋体"/>
          <w:lang w:eastAsia="ko-KR"/>
        </w:rPr>
        <w:t>IE included in the EARLY STATUS TRANSFER message contains the E-RAB ID(s) corresponding to the E-RAB(s) transferred during Conditional Handover.</w:t>
      </w:r>
    </w:p>
    <w:p w14:paraId="069E3246" w14:textId="77777777" w:rsidR="00A25A97" w:rsidRDefault="00513A6F">
      <w:pPr>
        <w:rPr>
          <w:rFonts w:eastAsia="宋体"/>
          <w:lang w:eastAsia="ko-KR"/>
        </w:rPr>
      </w:pPr>
      <w:r>
        <w:rPr>
          <w:rFonts w:eastAsia="Yu Mincho"/>
        </w:rPr>
        <w:t xml:space="preserve">For each E-RAB in the </w:t>
      </w:r>
      <w:r>
        <w:rPr>
          <w:rFonts w:eastAsia="Yu Mincho"/>
          <w:i/>
          <w:iCs/>
        </w:rPr>
        <w:t>E-RABs Subject To Early Status Transfer List</w:t>
      </w:r>
      <w:r>
        <w:rPr>
          <w:rFonts w:eastAsia="Yu Mincho"/>
        </w:rPr>
        <w:t xml:space="preserve"> IE, the source eNB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r>
        <w:rPr>
          <w:rFonts w:eastAsia="宋体"/>
        </w:rPr>
        <w:t xml:space="preserve">. </w:t>
      </w:r>
      <w:r>
        <w:rPr>
          <w:rFonts w:eastAsia="宋体"/>
          <w:lang w:eastAsia="ko-KR"/>
        </w:rPr>
        <w:t xml:space="preserve">If the </w:t>
      </w:r>
      <w:r>
        <w:rPr>
          <w:rFonts w:eastAsia="宋体"/>
          <w:i/>
          <w:lang w:eastAsia="ko-KR"/>
        </w:rPr>
        <w:t>FIRST DL COUNT Value Extended</w:t>
      </w:r>
      <w:r>
        <w:rPr>
          <w:rFonts w:eastAsia="宋体"/>
          <w:lang w:eastAsia="ko-KR"/>
        </w:rPr>
        <w:t xml:space="preserve"> IE or </w:t>
      </w:r>
      <w:r>
        <w:rPr>
          <w:rFonts w:eastAsia="宋体"/>
          <w:i/>
          <w:lang w:eastAsia="ko-KR"/>
        </w:rPr>
        <w:t>FIRST DL COUNT Value for PDCP SN Length 18</w:t>
      </w:r>
      <w:r>
        <w:rPr>
          <w:rFonts w:eastAsia="宋体"/>
          <w:lang w:eastAsia="ko-KR"/>
        </w:rPr>
        <w:t xml:space="preserve"> IE is included, if supported, this value is forwarded instead of the value contained in the </w:t>
      </w:r>
      <w:r>
        <w:rPr>
          <w:rFonts w:eastAsia="宋体"/>
          <w:i/>
          <w:lang w:eastAsia="ko-KR"/>
        </w:rPr>
        <w:t>FIRST DL COUNT Value</w:t>
      </w:r>
      <w:r>
        <w:rPr>
          <w:rFonts w:eastAsia="宋体"/>
          <w:lang w:eastAsia="ko-KR"/>
        </w:rPr>
        <w:t xml:space="preserve"> IE. If the </w:t>
      </w:r>
      <w:r>
        <w:rPr>
          <w:rFonts w:eastAsia="宋体"/>
          <w:i/>
          <w:lang w:eastAsia="ko-KR"/>
        </w:rPr>
        <w:t>DISCARD DL COUNT Value Extended</w:t>
      </w:r>
      <w:r>
        <w:rPr>
          <w:rFonts w:eastAsia="宋体"/>
          <w:lang w:eastAsia="ko-KR"/>
        </w:rPr>
        <w:t xml:space="preserve"> IE or </w:t>
      </w:r>
      <w:r>
        <w:rPr>
          <w:rFonts w:eastAsia="宋体"/>
          <w:i/>
          <w:lang w:eastAsia="ko-KR"/>
        </w:rPr>
        <w:t>DISCARD DL COUNT Value for PDCP SN Length 18</w:t>
      </w:r>
      <w:r>
        <w:rPr>
          <w:rFonts w:eastAsia="宋体"/>
          <w:lang w:eastAsia="ko-KR"/>
        </w:rPr>
        <w:t xml:space="preserve"> IE is included, if supported, this value is forwarded instead of the value contained in the </w:t>
      </w:r>
      <w:r>
        <w:rPr>
          <w:rFonts w:eastAsia="宋体"/>
          <w:i/>
          <w:lang w:eastAsia="ko-KR"/>
        </w:rPr>
        <w:t>DISCARD DL COUNT Value</w:t>
      </w:r>
      <w:r>
        <w:rPr>
          <w:rFonts w:eastAsia="宋体"/>
          <w:lang w:eastAsia="ko-KR"/>
        </w:rPr>
        <w:t xml:space="preserve"> IE.</w:t>
      </w:r>
    </w:p>
    <w:p w14:paraId="2F14C55E" w14:textId="399AF4EF" w:rsidR="00A25A97" w:rsidRDefault="00513A6F">
      <w:pPr>
        <w:rPr>
          <w:ins w:id="35" w:author="ZTE" w:date="2021-07-01T11:09:00Z"/>
          <w:lang w:eastAsia="zh-CN"/>
        </w:rPr>
      </w:pPr>
      <w:ins w:id="36" w:author="ZTE" w:date="2021-07-01T11:09:00Z">
        <w:r>
          <w:rPr>
            <w:lang w:eastAsia="zh-CN"/>
          </w:rPr>
          <w:t xml:space="preserve">If the en-gNB sends the message to the </w:t>
        </w:r>
      </w:ins>
      <w:ins w:id="37" w:author="INTEL-Jaemin" w:date="2021-08-19T09:58:00Z">
        <w:r w:rsidR="00DF3781">
          <w:rPr>
            <w:lang w:eastAsia="zh-CN"/>
          </w:rPr>
          <w:t>M</w:t>
        </w:r>
      </w:ins>
      <w:ins w:id="38" w:author="ZTE" w:date="2021-07-01T11:09:00Z">
        <w:r>
          <w:rPr>
            <w:lang w:eastAsia="zh-CN"/>
          </w:rPr>
          <w:t xml:space="preserve">eNB, then the </w:t>
        </w:r>
        <w:r>
          <w:rPr>
            <w:i/>
            <w:lang w:eastAsia="zh-CN"/>
          </w:rPr>
          <w:t>SgNB UE X2AP ID</w:t>
        </w:r>
        <w:r>
          <w:rPr>
            <w:lang w:eastAsia="zh-CN"/>
          </w:rPr>
          <w:t xml:space="preserve"> IE shall be included in the </w:t>
        </w:r>
        <w:r>
          <w:rPr>
            <w:rFonts w:eastAsia="宋体"/>
            <w:lang w:eastAsia="ko-KR"/>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ins>
    </w:p>
    <w:p w14:paraId="4AE47AFE" w14:textId="77777777" w:rsidR="00A25A97" w:rsidRDefault="00A25A97">
      <w:pPr>
        <w:rPr>
          <w:rFonts w:eastAsia="宋体"/>
          <w:lang w:eastAsia="ko-KR"/>
        </w:rPr>
      </w:pPr>
    </w:p>
    <w:p w14:paraId="3A4F45EE" w14:textId="77777777" w:rsidR="00A25A97" w:rsidRDefault="00513A6F">
      <w:pPr>
        <w:keepNext/>
        <w:keepLines/>
        <w:spacing w:before="120"/>
        <w:outlineLvl w:val="3"/>
        <w:rPr>
          <w:rFonts w:ascii="Arial" w:eastAsia="宋体" w:hAnsi="Arial"/>
          <w:sz w:val="24"/>
          <w:lang w:eastAsia="ko-KR"/>
        </w:rPr>
      </w:pPr>
      <w:bookmarkStart w:id="39" w:name="_Toc67910739"/>
      <w:bookmarkStart w:id="40" w:name="_Toc51763822"/>
      <w:bookmarkStart w:id="41" w:name="_Toc73979517"/>
      <w:bookmarkStart w:id="42" w:name="_Toc45227370"/>
      <w:bookmarkStart w:id="43" w:name="_Toc45891184"/>
      <w:bookmarkStart w:id="44" w:name="_Toc45103874"/>
      <w:bookmarkStart w:id="45" w:name="_Toc64381788"/>
      <w:bookmarkStart w:id="46" w:name="_Toc66283363"/>
      <w:bookmarkStart w:id="47" w:name="_Toc56527821"/>
      <w:r>
        <w:rPr>
          <w:rFonts w:ascii="Arial" w:eastAsia="宋体" w:hAnsi="Arial"/>
          <w:sz w:val="24"/>
          <w:lang w:eastAsia="ko-KR"/>
        </w:rPr>
        <w:lastRenderedPageBreak/>
        <w:t>8.2.7.3</w:t>
      </w:r>
      <w:r>
        <w:rPr>
          <w:rFonts w:ascii="Arial" w:eastAsia="宋体" w:hAnsi="Arial"/>
          <w:sz w:val="24"/>
          <w:lang w:eastAsia="ko-KR"/>
        </w:rPr>
        <w:tab/>
        <w:t>Abnormal Conditions</w:t>
      </w:r>
      <w:bookmarkEnd w:id="39"/>
      <w:bookmarkEnd w:id="40"/>
      <w:bookmarkEnd w:id="41"/>
      <w:bookmarkEnd w:id="42"/>
      <w:bookmarkEnd w:id="43"/>
      <w:bookmarkEnd w:id="44"/>
      <w:bookmarkEnd w:id="45"/>
      <w:bookmarkEnd w:id="46"/>
      <w:bookmarkEnd w:id="47"/>
    </w:p>
    <w:p w14:paraId="0E3A8545" w14:textId="77777777" w:rsidR="00A25A97" w:rsidRDefault="00513A6F">
      <w:pPr>
        <w:rPr>
          <w:rFonts w:eastAsia="宋体"/>
          <w:lang w:eastAsia="ko-KR"/>
        </w:rPr>
      </w:pPr>
      <w:r>
        <w:rPr>
          <w:rFonts w:eastAsia="宋体"/>
          <w:lang w:eastAsia="ko-KR"/>
        </w:rPr>
        <w:t>If the target eNB receives this message for a UE for which no prepared DAPS Handover or Conditional Handover exists at the target eNB, the target eNB shall ignore the message.</w:t>
      </w:r>
    </w:p>
    <w:p w14:paraId="76175851" w14:textId="77777777" w:rsidR="00A25A97" w:rsidRDefault="00A25A97">
      <w:pPr>
        <w:rPr>
          <w:rFonts w:eastAsia="宋体"/>
          <w:lang w:eastAsia="ko-KR"/>
        </w:rPr>
      </w:pPr>
    </w:p>
    <w:p w14:paraId="78A41ABA" w14:textId="77777777"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4AA242C9" w14:textId="77777777" w:rsidR="00A25A97" w:rsidRDefault="00A25A97">
      <w:pPr>
        <w:pStyle w:val="CRCoverPage"/>
        <w:tabs>
          <w:tab w:val="left" w:pos="1985"/>
        </w:tabs>
        <w:rPr>
          <w:rFonts w:cs="Arial"/>
          <w:b/>
          <w:bCs/>
          <w:color w:val="000000"/>
          <w:sz w:val="24"/>
          <w:szCs w:val="24"/>
          <w:lang w:eastAsia="zh-CN"/>
        </w:rPr>
      </w:pPr>
    </w:p>
    <w:p w14:paraId="4DE9048B" w14:textId="77777777" w:rsidR="00A25A97" w:rsidRDefault="00513A6F">
      <w:pPr>
        <w:keepNext/>
        <w:keepLines/>
        <w:spacing w:before="120"/>
        <w:outlineLvl w:val="2"/>
        <w:rPr>
          <w:rFonts w:ascii="Arial" w:eastAsia="宋体" w:hAnsi="Arial"/>
          <w:sz w:val="28"/>
          <w:lang w:eastAsia="ko-KR"/>
        </w:rPr>
      </w:pPr>
      <w:bookmarkStart w:id="48" w:name="_Toc67910811"/>
      <w:bookmarkStart w:id="49" w:name="_Toc45227442"/>
      <w:bookmarkStart w:id="50" w:name="_Toc29906228"/>
      <w:bookmarkStart w:id="51" w:name="_Toc64381860"/>
      <w:bookmarkStart w:id="52" w:name="_Toc66283435"/>
      <w:bookmarkStart w:id="53" w:name="_Toc20954220"/>
      <w:bookmarkStart w:id="54" w:name="_Toc45891256"/>
      <w:bookmarkStart w:id="55" w:name="_Toc73979589"/>
      <w:bookmarkStart w:id="56" w:name="_Toc36550218"/>
      <w:bookmarkStart w:id="57" w:name="_Toc51763894"/>
      <w:bookmarkStart w:id="58" w:name="_Toc45103946"/>
      <w:bookmarkStart w:id="59" w:name="_Toc29902224"/>
      <w:bookmarkStart w:id="60" w:name="_Toc56527893"/>
      <w:r>
        <w:rPr>
          <w:rFonts w:ascii="Arial" w:eastAsia="宋体" w:hAnsi="Arial"/>
          <w:sz w:val="28"/>
          <w:lang w:eastAsia="ko-KR"/>
        </w:rPr>
        <w:t>8.3.15</w:t>
      </w:r>
      <w:r>
        <w:rPr>
          <w:rFonts w:ascii="Arial" w:eastAsia="宋体" w:hAnsi="Arial"/>
          <w:sz w:val="28"/>
          <w:lang w:eastAsia="ko-KR"/>
        </w:rPr>
        <w:tab/>
        <w:t>Data Forwarding Address Indication</w:t>
      </w:r>
      <w:bookmarkEnd w:id="48"/>
      <w:bookmarkEnd w:id="49"/>
      <w:bookmarkEnd w:id="50"/>
      <w:bookmarkEnd w:id="51"/>
      <w:bookmarkEnd w:id="52"/>
      <w:bookmarkEnd w:id="53"/>
      <w:bookmarkEnd w:id="54"/>
      <w:bookmarkEnd w:id="55"/>
      <w:bookmarkEnd w:id="56"/>
      <w:bookmarkEnd w:id="57"/>
      <w:bookmarkEnd w:id="58"/>
      <w:bookmarkEnd w:id="59"/>
      <w:bookmarkEnd w:id="60"/>
    </w:p>
    <w:p w14:paraId="7F601512" w14:textId="77777777" w:rsidR="00A25A97" w:rsidRDefault="00513A6F">
      <w:pPr>
        <w:keepNext/>
        <w:keepLines/>
        <w:spacing w:before="120"/>
        <w:outlineLvl w:val="3"/>
        <w:rPr>
          <w:rFonts w:ascii="Arial" w:eastAsia="宋体" w:hAnsi="Arial"/>
          <w:sz w:val="24"/>
          <w:lang w:eastAsia="ko-KR"/>
        </w:rPr>
      </w:pPr>
      <w:bookmarkStart w:id="61" w:name="_Toc45891257"/>
      <w:bookmarkStart w:id="62" w:name="_Toc73979590"/>
      <w:bookmarkStart w:id="63" w:name="_Toc29902225"/>
      <w:bookmarkStart w:id="64" w:name="_Toc66283436"/>
      <w:bookmarkStart w:id="65" w:name="_Toc45227443"/>
      <w:bookmarkStart w:id="66" w:name="_Toc36550219"/>
      <w:bookmarkStart w:id="67" w:name="_Toc51763895"/>
      <w:bookmarkStart w:id="68" w:name="_Toc20954221"/>
      <w:bookmarkStart w:id="69" w:name="_Toc67910812"/>
      <w:bookmarkStart w:id="70" w:name="_Toc56527894"/>
      <w:bookmarkStart w:id="71" w:name="_Toc64381861"/>
      <w:bookmarkStart w:id="72" w:name="_Toc45103947"/>
      <w:bookmarkStart w:id="73" w:name="_Toc29906229"/>
      <w:r>
        <w:rPr>
          <w:rFonts w:ascii="Arial" w:eastAsia="宋体" w:hAnsi="Arial"/>
          <w:sz w:val="24"/>
          <w:lang w:eastAsia="ko-KR"/>
        </w:rPr>
        <w:t>8.3.15.1</w:t>
      </w:r>
      <w:r>
        <w:rPr>
          <w:rFonts w:ascii="Arial" w:eastAsia="宋体" w:hAnsi="Arial"/>
          <w:sz w:val="24"/>
          <w:lang w:eastAsia="ko-KR"/>
        </w:rPr>
        <w:tab/>
        <w:t>General</w:t>
      </w:r>
      <w:bookmarkEnd w:id="61"/>
      <w:bookmarkEnd w:id="62"/>
      <w:bookmarkEnd w:id="63"/>
      <w:bookmarkEnd w:id="64"/>
      <w:bookmarkEnd w:id="65"/>
      <w:bookmarkEnd w:id="66"/>
      <w:bookmarkEnd w:id="67"/>
      <w:bookmarkEnd w:id="68"/>
      <w:bookmarkEnd w:id="69"/>
      <w:bookmarkEnd w:id="70"/>
      <w:bookmarkEnd w:id="71"/>
      <w:bookmarkEnd w:id="72"/>
      <w:bookmarkEnd w:id="73"/>
    </w:p>
    <w:p w14:paraId="241545CF" w14:textId="77777777" w:rsidR="00A25A97" w:rsidRDefault="00513A6F">
      <w:pPr>
        <w:rPr>
          <w:rFonts w:eastAsia="宋体"/>
          <w:lang w:eastAsia="ko-KR"/>
        </w:rPr>
      </w:pPr>
      <w:r>
        <w:rPr>
          <w:rFonts w:eastAsia="宋体"/>
          <w:lang w:eastAsia="ko-KR"/>
        </w:rPr>
        <w:t>The purpose of the Data Forwarding Address Indication procedure is to allow the new eNB to provide data forwarding addresses to the old eNB in case the RRC connection has been re-established, as specified in TS 36.300 [15].</w:t>
      </w:r>
    </w:p>
    <w:p w14:paraId="5F23C9D3" w14:textId="77777777" w:rsidR="00A25A97" w:rsidRDefault="00513A6F">
      <w:pPr>
        <w:rPr>
          <w:rFonts w:eastAsia="宋体"/>
          <w:lang w:eastAsia="ko-KR"/>
        </w:rPr>
      </w:pPr>
      <w:r>
        <w:rPr>
          <w:rFonts w:eastAsia="宋体"/>
          <w:lang w:eastAsia="ko-KR"/>
        </w:rPr>
        <w:t xml:space="preserve">For Dual Connectivity or EN-DC, the Data Forwarding Address Indication procedure is used during a Conditional Handover to provide data forwarding </w:t>
      </w:r>
      <w:r>
        <w:rPr>
          <w:rFonts w:eastAsia="宋体"/>
          <w:lang w:eastAsia="en-GB"/>
        </w:rPr>
        <w:t xml:space="preserve">related information </w:t>
      </w:r>
      <w:r>
        <w:rPr>
          <w:rFonts w:eastAsia="宋体"/>
          <w:lang w:eastAsia="ko-KR"/>
        </w:rPr>
        <w:t xml:space="preserve">from the MeNB to the SeNB as specified in TS 36.300 [15], or from the </w:t>
      </w:r>
      <w:ins w:id="74" w:author="ZTE" w:date="2021-08-19T12:06:00Z">
        <w:r w:rsidR="00A83708">
          <w:rPr>
            <w:rFonts w:eastAsia="宋体"/>
            <w:lang w:eastAsia="ko-KR"/>
          </w:rPr>
          <w:t>M</w:t>
        </w:r>
      </w:ins>
      <w:r>
        <w:rPr>
          <w:rFonts w:eastAsia="宋体"/>
          <w:lang w:eastAsia="ko-KR"/>
        </w:rPr>
        <w:t>eNB to the en-gNB as specified in TS 37.340 [32].</w:t>
      </w:r>
    </w:p>
    <w:p w14:paraId="7B028342" w14:textId="77777777" w:rsidR="00A25A97" w:rsidRDefault="00513A6F">
      <w:pPr>
        <w:rPr>
          <w:rFonts w:eastAsia="宋体"/>
          <w:lang w:eastAsia="ko-KR"/>
        </w:rPr>
      </w:pPr>
      <w:r>
        <w:rPr>
          <w:rFonts w:eastAsia="宋体"/>
          <w:lang w:eastAsia="ko-KR"/>
        </w:rPr>
        <w:t xml:space="preserve">The procedure uses </w:t>
      </w:r>
      <w:r>
        <w:rPr>
          <w:rFonts w:eastAsia="宋体"/>
          <w:lang w:eastAsia="zh-CN"/>
        </w:rPr>
        <w:t>UE-associated signalling</w:t>
      </w:r>
      <w:r>
        <w:rPr>
          <w:rFonts w:eastAsia="宋体"/>
          <w:lang w:eastAsia="ko-KR"/>
        </w:rPr>
        <w:t>.</w:t>
      </w:r>
    </w:p>
    <w:p w14:paraId="2A72727D" w14:textId="77777777" w:rsidR="00A25A97" w:rsidRDefault="00513A6F">
      <w:pPr>
        <w:keepNext/>
        <w:keepLines/>
        <w:spacing w:before="120"/>
        <w:outlineLvl w:val="3"/>
        <w:rPr>
          <w:rFonts w:ascii="Arial" w:eastAsia="宋体" w:hAnsi="Arial"/>
          <w:sz w:val="24"/>
          <w:lang w:eastAsia="ko-KR"/>
        </w:rPr>
      </w:pPr>
      <w:bookmarkStart w:id="75" w:name="_Toc67910813"/>
      <w:bookmarkStart w:id="76" w:name="_Toc29902226"/>
      <w:bookmarkStart w:id="77" w:name="_Toc45103948"/>
      <w:bookmarkStart w:id="78" w:name="_Toc45227444"/>
      <w:bookmarkStart w:id="79" w:name="_Toc66283437"/>
      <w:bookmarkStart w:id="80" w:name="_Toc51763896"/>
      <w:bookmarkStart w:id="81" w:name="_Toc29906230"/>
      <w:bookmarkStart w:id="82" w:name="_Toc64381862"/>
      <w:bookmarkStart w:id="83" w:name="_Toc56527895"/>
      <w:bookmarkStart w:id="84" w:name="_Toc20954222"/>
      <w:bookmarkStart w:id="85" w:name="_Toc36550220"/>
      <w:bookmarkStart w:id="86" w:name="_Toc73979591"/>
      <w:bookmarkStart w:id="87" w:name="_Toc45891258"/>
      <w:r>
        <w:rPr>
          <w:rFonts w:ascii="Arial" w:eastAsia="宋体" w:hAnsi="Arial"/>
          <w:sz w:val="24"/>
          <w:lang w:eastAsia="ko-KR"/>
        </w:rPr>
        <w:t>8.3.15.2</w:t>
      </w:r>
      <w:r>
        <w:rPr>
          <w:rFonts w:ascii="Arial" w:eastAsia="宋体" w:hAnsi="Arial"/>
          <w:sz w:val="24"/>
          <w:lang w:eastAsia="ko-KR"/>
        </w:rP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p>
    <w:p w14:paraId="039EF477" w14:textId="77777777" w:rsidR="00A25A97" w:rsidRDefault="00513A6F">
      <w:pPr>
        <w:keepNext/>
        <w:keepLines/>
        <w:spacing w:before="60"/>
        <w:jc w:val="center"/>
        <w:rPr>
          <w:rFonts w:ascii="Arial" w:eastAsia="宋体" w:hAnsi="Arial"/>
          <w:b/>
          <w:lang w:eastAsia="ko-KR"/>
        </w:rPr>
      </w:pPr>
      <w:r>
        <w:rPr>
          <w:rFonts w:ascii="Arial" w:eastAsia="宋体" w:hAnsi="Arial"/>
          <w:b/>
          <w:lang w:eastAsia="ko-KR"/>
        </w:rPr>
        <w:object w:dxaOrig="5183" w:dyaOrig="2531" w14:anchorId="6C9BB18C">
          <v:shape id="_x0000_i1028" type="#_x0000_t75" style="width:259.5pt;height:126.9pt" o:ole="">
            <v:imagedata r:id="rId19" o:title=""/>
          </v:shape>
          <o:OLEObject Type="Embed" ProgID="Word.Picture.8" ShapeID="_x0000_i1028" DrawAspect="Content" ObjectID="_1691391596" r:id="rId20"/>
        </w:object>
      </w:r>
    </w:p>
    <w:p w14:paraId="04151E8C" w14:textId="77777777" w:rsidR="00A25A97" w:rsidRDefault="00513A6F">
      <w:pPr>
        <w:keepLines/>
        <w:spacing w:after="240"/>
        <w:jc w:val="center"/>
        <w:rPr>
          <w:rFonts w:ascii="Arial" w:eastAsia="宋体" w:hAnsi="Arial"/>
          <w:b/>
          <w:lang w:eastAsia="ko-KR"/>
        </w:rPr>
      </w:pPr>
      <w:r>
        <w:rPr>
          <w:rFonts w:ascii="Arial" w:eastAsia="宋体" w:hAnsi="Arial"/>
          <w:b/>
          <w:lang w:eastAsia="ko-KR"/>
        </w:rPr>
        <w:t>Figure 8.3.15.2-1: Data Forwarding Address Indication, successful operation</w:t>
      </w:r>
    </w:p>
    <w:bookmarkStart w:id="88" w:name="_MON_1653301719"/>
    <w:bookmarkEnd w:id="88"/>
    <w:p w14:paraId="3941A5DE" w14:textId="77777777" w:rsidR="00A25A97" w:rsidRDefault="00513A6F">
      <w:pPr>
        <w:keepNext/>
        <w:keepLines/>
        <w:spacing w:before="60"/>
        <w:jc w:val="center"/>
        <w:rPr>
          <w:rFonts w:ascii="Arial" w:eastAsia="宋体" w:hAnsi="Arial"/>
          <w:b/>
          <w:lang w:eastAsia="ko-KR"/>
        </w:rPr>
      </w:pPr>
      <w:del w:id="89" w:author="ZTE" w:date="2021-08-19T12:05:00Z">
        <w:r w:rsidDel="00A83708">
          <w:rPr>
            <w:rFonts w:ascii="Arial" w:eastAsia="宋体" w:hAnsi="Arial"/>
            <w:b/>
            <w:lang w:eastAsia="ko-KR"/>
          </w:rPr>
          <w:object w:dxaOrig="5190" w:dyaOrig="2538" w14:anchorId="2BF736AE">
            <v:shape id="_x0000_i1029" type="#_x0000_t75" style="width:260.2pt;height:126.9pt" o:ole="">
              <v:imagedata r:id="rId21" o:title=""/>
            </v:shape>
            <o:OLEObject Type="Embed" ProgID="Word.Picture.8" ShapeID="_x0000_i1029" DrawAspect="Content" ObjectID="_1691391597" r:id="rId22"/>
          </w:object>
        </w:r>
      </w:del>
      <w:ins w:id="90" w:author="ZTE" w:date="2021-08-19T12:05:00Z">
        <w:r w:rsidR="00A83708">
          <w:rPr>
            <w:rFonts w:ascii="Arial" w:eastAsia="宋体" w:hAnsi="Arial"/>
            <w:b/>
            <w:lang w:eastAsia="ko-KR"/>
          </w:rPr>
          <w:object w:dxaOrig="5430" w:dyaOrig="2655" w14:anchorId="45F97D90">
            <v:shape id="_x0000_i1030" type="#_x0000_t75" style="width:260.9pt;height:127.6pt" o:ole="">
              <v:imagedata r:id="rId23" o:title=""/>
            </v:shape>
            <o:OLEObject Type="Embed" ProgID="Word.Picture.8" ShapeID="_x0000_i1030" DrawAspect="Content" ObjectID="_1691391598" r:id="rId24"/>
          </w:object>
        </w:r>
      </w:ins>
    </w:p>
    <w:p w14:paraId="26851AA7" w14:textId="77777777" w:rsidR="00A25A97" w:rsidRDefault="00513A6F">
      <w:pPr>
        <w:keepLines/>
        <w:spacing w:after="240"/>
        <w:jc w:val="center"/>
        <w:rPr>
          <w:rFonts w:ascii="Arial" w:eastAsia="宋体" w:hAnsi="Arial"/>
          <w:b/>
          <w:lang w:eastAsia="ko-KR"/>
        </w:rPr>
      </w:pPr>
      <w:r>
        <w:rPr>
          <w:rFonts w:ascii="Arial" w:eastAsia="宋体" w:hAnsi="Arial"/>
          <w:b/>
          <w:lang w:eastAsia="ko-KR"/>
        </w:rPr>
        <w:t>Figure 8.3.15.2-2: Data Forwarding Address Indication for Conditional Handover, successful operation</w:t>
      </w:r>
    </w:p>
    <w:p w14:paraId="5B5C4CD0" w14:textId="77777777" w:rsidR="00A25A97" w:rsidRDefault="00513A6F">
      <w:pPr>
        <w:rPr>
          <w:rFonts w:eastAsia="宋体"/>
          <w:lang w:eastAsia="ko-KR"/>
        </w:rPr>
      </w:pPr>
      <w:r>
        <w:rPr>
          <w:rFonts w:eastAsia="宋体"/>
          <w:lang w:eastAsia="ko-KR"/>
        </w:rPr>
        <w:t xml:space="preserve">The new eNB initiates the procedure by sending a DATA FORWARDING ADDRESS INDICATION message to the old </w:t>
      </w:r>
      <w:r>
        <w:rPr>
          <w:rFonts w:eastAsia="Malgun Gothic"/>
          <w:lang w:eastAsia="ko-KR"/>
        </w:rPr>
        <w:t>eNB</w:t>
      </w:r>
      <w:r>
        <w:rPr>
          <w:rFonts w:eastAsia="宋体"/>
          <w:lang w:eastAsia="ko-KR"/>
        </w:rPr>
        <w:t>.</w:t>
      </w:r>
    </w:p>
    <w:p w14:paraId="7EFBA0B9" w14:textId="77777777" w:rsidR="00A25A97" w:rsidRDefault="00513A6F">
      <w:pPr>
        <w:rPr>
          <w:rFonts w:eastAsia="宋体"/>
          <w:lang w:eastAsia="ko-KR"/>
        </w:rPr>
      </w:pPr>
      <w:r>
        <w:rPr>
          <w:rFonts w:eastAsia="宋体"/>
          <w:lang w:eastAsia="ko-KR"/>
        </w:rPr>
        <w:t xml:space="preserve">For each E-RAB included in </w:t>
      </w:r>
      <w:r>
        <w:rPr>
          <w:rFonts w:eastAsia="宋体"/>
          <w:i/>
          <w:iCs/>
          <w:lang w:eastAsia="ko-KR"/>
        </w:rPr>
        <w:t>E-RABs Data Forwarding Address List</w:t>
      </w:r>
      <w:r>
        <w:rPr>
          <w:rFonts w:eastAsia="宋体"/>
          <w:lang w:eastAsia="ko-KR"/>
        </w:rPr>
        <w:t xml:space="preserve"> IE, the new eNB indicates that it requests data forwarding of downlink packets to the GTP TEID indicated in the </w:t>
      </w:r>
      <w:r>
        <w:rPr>
          <w:rFonts w:eastAsia="宋体"/>
          <w:i/>
          <w:iCs/>
          <w:lang w:eastAsia="ko-KR"/>
        </w:rPr>
        <w:t>DL GTP Tunnel Endpoint</w:t>
      </w:r>
      <w:r>
        <w:rPr>
          <w:rFonts w:eastAsia="宋体"/>
          <w:lang w:eastAsia="ko-KR"/>
        </w:rPr>
        <w:t xml:space="preserve"> IE. </w:t>
      </w:r>
    </w:p>
    <w:p w14:paraId="1651DF42" w14:textId="77777777" w:rsidR="00A25A97" w:rsidRDefault="00513A6F">
      <w:pPr>
        <w:rPr>
          <w:rFonts w:eastAsia="宋体"/>
          <w:lang w:eastAsia="ko-KR"/>
        </w:rPr>
      </w:pPr>
      <w:r>
        <w:rPr>
          <w:rFonts w:eastAsia="宋体"/>
          <w:lang w:eastAsia="ko-KR"/>
        </w:rPr>
        <w:t xml:space="preserve">If the DATA FORWARDING ADDRESS INDICATION message includes the </w:t>
      </w:r>
      <w:r>
        <w:rPr>
          <w:rFonts w:eastAsia="宋体"/>
          <w:i/>
          <w:iCs/>
          <w:lang w:eastAsia="ko-KR"/>
        </w:rPr>
        <w:t>CHO DC Indicator</w:t>
      </w:r>
      <w:r>
        <w:rPr>
          <w:rFonts w:eastAsia="宋体"/>
          <w:lang w:eastAsia="ko-KR"/>
        </w:rPr>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5DEE98CD" w14:textId="77777777" w:rsidR="00A25A97" w:rsidRDefault="00513A6F">
      <w:pPr>
        <w:rPr>
          <w:rFonts w:eastAsia="宋体"/>
          <w:bCs/>
          <w:lang w:eastAsia="ja-JP"/>
        </w:rPr>
      </w:pPr>
      <w:bookmarkStart w:id="91" w:name="_Toc45103949"/>
      <w:bookmarkStart w:id="92" w:name="_Toc29902227"/>
      <w:bookmarkStart w:id="93" w:name="_Toc29906231"/>
      <w:bookmarkStart w:id="94" w:name="_Toc56527896"/>
      <w:bookmarkStart w:id="95" w:name="_Toc67910814"/>
      <w:bookmarkStart w:id="96" w:name="_Toc45891259"/>
      <w:bookmarkStart w:id="97" w:name="_Toc36550221"/>
      <w:bookmarkStart w:id="98" w:name="_Toc45227445"/>
      <w:bookmarkStart w:id="99" w:name="_Toc64381863"/>
      <w:bookmarkStart w:id="100" w:name="_Toc51763897"/>
      <w:bookmarkStart w:id="101" w:name="_Toc66283438"/>
      <w:bookmarkStart w:id="102" w:name="_Toc20954223"/>
      <w:r>
        <w:rPr>
          <w:rFonts w:eastAsia="宋体"/>
          <w:lang w:eastAsia="en-GB"/>
        </w:rPr>
        <w:t xml:space="preserve">If the DATA FORWARDING ADDRESS INDICATION message includes the </w:t>
      </w:r>
      <w:r>
        <w:rPr>
          <w:rFonts w:eastAsia="宋体"/>
          <w:i/>
          <w:iCs/>
          <w:lang w:eastAsia="en-GB"/>
        </w:rPr>
        <w:t xml:space="preserve">CHO DC </w:t>
      </w:r>
      <w:r>
        <w:rPr>
          <w:rFonts w:eastAsia="Batang"/>
          <w:i/>
          <w:iCs/>
          <w:lang w:eastAsia="ja-JP"/>
        </w:rPr>
        <w:t xml:space="preserve">Early Data Forwarding Indicator </w:t>
      </w:r>
      <w:r>
        <w:rPr>
          <w:rFonts w:eastAsia="Batang"/>
          <w:lang w:eastAsia="ja-JP"/>
        </w:rPr>
        <w:t>IE set to “stop”</w:t>
      </w:r>
      <w:r>
        <w:rPr>
          <w:rFonts w:eastAsia="宋体"/>
          <w:lang w:eastAsia="en-GB"/>
        </w:rPr>
        <w:t xml:space="preserve">, </w:t>
      </w:r>
      <w:r>
        <w:rPr>
          <w:rFonts w:eastAsia="Batang"/>
          <w:lang w:eastAsia="ja-JP"/>
        </w:rPr>
        <w:t xml:space="preserve">the SeNB </w:t>
      </w:r>
      <w:r>
        <w:rPr>
          <w:rFonts w:eastAsia="宋体"/>
          <w:lang w:eastAsia="en-GB"/>
        </w:rPr>
        <w:t xml:space="preserve">(respectively, the en-gNB for EN-DC) </w:t>
      </w:r>
      <w:r>
        <w:rPr>
          <w:rFonts w:eastAsia="Batang"/>
          <w:lang w:eastAsia="ja-JP"/>
        </w:rPr>
        <w:t>shall</w:t>
      </w:r>
      <w:r>
        <w:rPr>
          <w:rFonts w:eastAsia="宋体"/>
          <w:bCs/>
          <w:lang w:eastAsia="ja-JP"/>
        </w:rPr>
        <w:t>,</w:t>
      </w:r>
      <w:r>
        <w:rPr>
          <w:rFonts w:eastAsia="Batang"/>
          <w:lang w:eastAsia="ja-JP"/>
        </w:rPr>
        <w:t xml:space="preserve"> if supported and if already initiated, stop early data forwarding for the provided </w:t>
      </w:r>
      <w:r>
        <w:rPr>
          <w:rFonts w:eastAsia="宋体"/>
          <w:bCs/>
          <w:lang w:eastAsia="ja-JP"/>
        </w:rPr>
        <w:t>E-RABs Data Forwarding Address information.</w:t>
      </w:r>
    </w:p>
    <w:p w14:paraId="2568E8A9" w14:textId="77777777" w:rsidR="00A25A97" w:rsidRDefault="00513A6F">
      <w:pPr>
        <w:rPr>
          <w:ins w:id="103" w:author="ZTE" w:date="2021-07-01T11:09:00Z"/>
          <w:b/>
        </w:rPr>
      </w:pPr>
      <w:ins w:id="104" w:author="ZTE" w:date="2021-07-01T11:09:00Z">
        <w:r>
          <w:rPr>
            <w:b/>
          </w:rPr>
          <w:t>EN-DC</w:t>
        </w:r>
      </w:ins>
    </w:p>
    <w:p w14:paraId="44B25C5B" w14:textId="08B3502A" w:rsidR="00A25A97" w:rsidRDefault="00513A6F">
      <w:pPr>
        <w:rPr>
          <w:rFonts w:eastAsia="宋体"/>
          <w:lang w:eastAsia="en-GB"/>
        </w:rPr>
      </w:pPr>
      <w:ins w:id="105" w:author="ZTE" w:date="2021-07-05T15:12:00Z">
        <w:r>
          <w:rPr>
            <w:lang w:eastAsia="zh-CN"/>
          </w:rPr>
          <w:t xml:space="preserve">If the </w:t>
        </w:r>
      </w:ins>
      <w:ins w:id="106" w:author="INTEL-Jaemin" w:date="2021-08-19T09:58:00Z">
        <w:r w:rsidR="00DF3781">
          <w:rPr>
            <w:lang w:eastAsia="zh-CN"/>
          </w:rPr>
          <w:t>M</w:t>
        </w:r>
      </w:ins>
      <w:ins w:id="107" w:author="ZTE" w:date="2021-07-05T15:12:00Z">
        <w:r>
          <w:rPr>
            <w:lang w:eastAsia="zh-CN"/>
          </w:rPr>
          <w:t xml:space="preserve">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eastAsia="宋体" w:hint="eastAsia"/>
            <w:lang w:eastAsia="ko-KR"/>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 UE ID.</w:t>
        </w:r>
      </w:ins>
    </w:p>
    <w:p w14:paraId="098DFB69" w14:textId="77777777" w:rsidR="00A25A97" w:rsidRDefault="00513A6F">
      <w:pPr>
        <w:keepNext/>
        <w:keepLines/>
        <w:spacing w:before="120"/>
        <w:outlineLvl w:val="3"/>
        <w:rPr>
          <w:rFonts w:ascii="Arial" w:eastAsia="宋体" w:hAnsi="Arial"/>
          <w:sz w:val="24"/>
          <w:lang w:eastAsia="ko-KR"/>
        </w:rPr>
      </w:pPr>
      <w:bookmarkStart w:id="108" w:name="_Toc73979592"/>
      <w:r>
        <w:rPr>
          <w:rFonts w:ascii="Arial" w:eastAsia="宋体" w:hAnsi="Arial"/>
          <w:sz w:val="24"/>
          <w:lang w:eastAsia="ko-KR"/>
        </w:rPr>
        <w:t>8.3.15.3</w:t>
      </w:r>
      <w:r>
        <w:rPr>
          <w:rFonts w:ascii="Arial" w:eastAsia="宋体" w:hAnsi="Arial"/>
          <w:sz w:val="24"/>
          <w:lang w:eastAsia="ko-KR"/>
        </w:rPr>
        <w:tab/>
        <w:t>Unsuccessful Operation</w:t>
      </w:r>
      <w:bookmarkEnd w:id="91"/>
      <w:bookmarkEnd w:id="92"/>
      <w:bookmarkEnd w:id="93"/>
      <w:bookmarkEnd w:id="94"/>
      <w:bookmarkEnd w:id="95"/>
      <w:bookmarkEnd w:id="96"/>
      <w:bookmarkEnd w:id="97"/>
      <w:bookmarkEnd w:id="98"/>
      <w:bookmarkEnd w:id="99"/>
      <w:bookmarkEnd w:id="100"/>
      <w:bookmarkEnd w:id="101"/>
      <w:bookmarkEnd w:id="102"/>
      <w:bookmarkEnd w:id="108"/>
    </w:p>
    <w:p w14:paraId="26F29149" w14:textId="77777777" w:rsidR="00A25A97" w:rsidRDefault="00513A6F">
      <w:pPr>
        <w:rPr>
          <w:rFonts w:eastAsia="宋体"/>
          <w:lang w:eastAsia="ko-KR"/>
        </w:rPr>
      </w:pPr>
      <w:r>
        <w:rPr>
          <w:rFonts w:eastAsia="宋体"/>
          <w:lang w:eastAsia="ko-KR"/>
        </w:rPr>
        <w:t>Not applicable.</w:t>
      </w:r>
    </w:p>
    <w:p w14:paraId="42BC6274" w14:textId="77777777" w:rsidR="00A25A97" w:rsidRDefault="00513A6F">
      <w:pPr>
        <w:keepNext/>
        <w:keepLines/>
        <w:spacing w:before="120"/>
        <w:outlineLvl w:val="3"/>
        <w:rPr>
          <w:rFonts w:ascii="Arial" w:eastAsia="宋体" w:hAnsi="Arial"/>
          <w:sz w:val="24"/>
          <w:lang w:eastAsia="ko-KR"/>
        </w:rPr>
      </w:pPr>
      <w:bookmarkStart w:id="109" w:name="_Toc73979593"/>
      <w:bookmarkStart w:id="110" w:name="_Toc29906232"/>
      <w:bookmarkStart w:id="111" w:name="_Toc29902228"/>
      <w:bookmarkStart w:id="112" w:name="_Toc45103950"/>
      <w:bookmarkStart w:id="113" w:name="_Toc45227446"/>
      <w:bookmarkStart w:id="114" w:name="_Toc56527897"/>
      <w:bookmarkStart w:id="115" w:name="_Toc67910815"/>
      <w:bookmarkStart w:id="116" w:name="_Toc66283439"/>
      <w:bookmarkStart w:id="117" w:name="_Toc64381864"/>
      <w:bookmarkStart w:id="118" w:name="_Toc51763898"/>
      <w:bookmarkStart w:id="119" w:name="_Toc36550222"/>
      <w:bookmarkStart w:id="120" w:name="_Toc45891260"/>
      <w:bookmarkStart w:id="121" w:name="_Toc20954224"/>
      <w:r>
        <w:rPr>
          <w:rFonts w:ascii="Arial" w:eastAsia="宋体" w:hAnsi="Arial"/>
          <w:sz w:val="24"/>
          <w:lang w:eastAsia="ko-KR"/>
        </w:rPr>
        <w:t>8.3.15.4</w:t>
      </w:r>
      <w:r>
        <w:rPr>
          <w:rFonts w:ascii="Arial" w:eastAsia="宋体" w:hAnsi="Arial"/>
          <w:sz w:val="24"/>
          <w:lang w:eastAsia="ko-KR"/>
        </w:rPr>
        <w:tab/>
        <w:t>Abnormal Conditions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5019DA2D" w14:textId="77777777" w:rsidR="00A25A97" w:rsidRDefault="00513A6F">
      <w:pPr>
        <w:rPr>
          <w:rFonts w:eastAsia="宋体"/>
          <w:lang w:eastAsia="ko-KR"/>
        </w:rPr>
      </w:pPr>
      <w:r>
        <w:rPr>
          <w:rFonts w:eastAsia="宋体"/>
          <w:lang w:eastAsia="ko-KR"/>
        </w:rPr>
        <w:t>Void.</w:t>
      </w:r>
    </w:p>
    <w:p w14:paraId="0AD3C89E" w14:textId="77777777" w:rsidR="00A25A97" w:rsidRDefault="00A25A97">
      <w:pPr>
        <w:rPr>
          <w:rFonts w:eastAsia="宋体"/>
          <w:lang w:eastAsia="ko-KR"/>
        </w:rPr>
      </w:pPr>
    </w:p>
    <w:p w14:paraId="79C407D2" w14:textId="77777777"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706D0CDB" w14:textId="77777777" w:rsidR="00A25A97" w:rsidRDefault="00A25A97">
      <w:pPr>
        <w:pStyle w:val="CRCoverPage"/>
        <w:tabs>
          <w:tab w:val="left" w:pos="1985"/>
        </w:tabs>
        <w:rPr>
          <w:rFonts w:cs="Arial"/>
          <w:b/>
          <w:bCs/>
          <w:color w:val="000000"/>
          <w:sz w:val="24"/>
          <w:szCs w:val="24"/>
          <w:lang w:eastAsia="zh-CN"/>
        </w:rPr>
      </w:pPr>
    </w:p>
    <w:p w14:paraId="22931A48" w14:textId="77777777" w:rsidR="00A25A97" w:rsidRDefault="00513A6F">
      <w:pPr>
        <w:pStyle w:val="4"/>
        <w:numPr>
          <w:ilvl w:val="0"/>
          <w:numId w:val="0"/>
        </w:numPr>
        <w:ind w:left="864" w:hanging="864"/>
      </w:pPr>
      <w:bookmarkStart w:id="122" w:name="_Toc67910990"/>
      <w:bookmarkStart w:id="123" w:name="_Toc45104119"/>
      <w:bookmarkStart w:id="124" w:name="_Toc45227615"/>
      <w:bookmarkStart w:id="125" w:name="_Toc66283614"/>
      <w:bookmarkStart w:id="126" w:name="_Toc73979768"/>
      <w:bookmarkStart w:id="127" w:name="_Toc45891429"/>
      <w:bookmarkStart w:id="128" w:name="_Toc51764071"/>
      <w:bookmarkStart w:id="129" w:name="_Toc64382039"/>
      <w:bookmarkStart w:id="130" w:name="_Toc56528072"/>
      <w:r>
        <w:lastRenderedPageBreak/>
        <w:t>9.1.1.9</w:t>
      </w:r>
      <w:r>
        <w:tab/>
        <w:t>EARLY STATUS TRANSFER</w:t>
      </w:r>
      <w:bookmarkEnd w:id="122"/>
      <w:bookmarkEnd w:id="123"/>
      <w:bookmarkEnd w:id="124"/>
      <w:bookmarkEnd w:id="125"/>
      <w:bookmarkEnd w:id="126"/>
      <w:bookmarkEnd w:id="127"/>
      <w:bookmarkEnd w:id="128"/>
      <w:bookmarkEnd w:id="129"/>
      <w:bookmarkEnd w:id="130"/>
      <w:r>
        <w:t xml:space="preserve"> </w:t>
      </w:r>
    </w:p>
    <w:p w14:paraId="00640537" w14:textId="77777777" w:rsidR="00A25A97" w:rsidRDefault="00513A6F">
      <w:r>
        <w:t>This message is sent by the source eNB to the target eNB to transfer the COUNT value related to the forwarded downlink SDUs during DAPS Handover or Conditional Handover.</w:t>
      </w:r>
    </w:p>
    <w:p w14:paraId="1828C648" w14:textId="77777777" w:rsidR="00A25A97" w:rsidRDefault="00513A6F">
      <w:r>
        <w:t>During a Conditional Handover with EN-DC or Dual Connectivity, this message is also used to transfer the COUNT value related to the forwarded downlink SDUs. In case of EN-DC, the COUNT value is transferred from the en-gNB to the eNB, while in case of Dual Connectivity, the COUNT value is transferred from the SeNB to the MeNB.</w:t>
      </w:r>
    </w:p>
    <w:p w14:paraId="6F4B6D94" w14:textId="77777777" w:rsidR="00A25A97" w:rsidRDefault="00513A6F">
      <w:pPr>
        <w:rPr>
          <w:lang w:eastAsia="en-GB"/>
        </w:rPr>
      </w:pPr>
      <w:r>
        <w:t xml:space="preserve">Direction: source eNB </w:t>
      </w:r>
      <w:r>
        <w:sym w:font="Symbol" w:char="F0AE"/>
      </w:r>
      <w:r>
        <w:t xml:space="preserve"> target eNB (DAPS Handover or Conditional Handover).</w:t>
      </w:r>
    </w:p>
    <w:p w14:paraId="3BB7C287" w14:textId="77777777" w:rsidR="00A25A97" w:rsidRDefault="00513A6F">
      <w:r>
        <w:rPr>
          <w:lang w:eastAsia="en-GB"/>
        </w:rPr>
        <w:t xml:space="preserve">Direction: en-gNB </w:t>
      </w:r>
      <w:r>
        <w:rPr>
          <w:lang w:eastAsia="en-GB"/>
        </w:rPr>
        <w:sym w:font="Symbol" w:char="F0AE"/>
      </w:r>
      <w:r>
        <w:rPr>
          <w:lang w:eastAsia="en-GB"/>
        </w:rPr>
        <w:t xml:space="preserve"> </w:t>
      </w:r>
      <w:ins w:id="131" w:author="ZTE" w:date="2021-08-19T12:07:00Z">
        <w:r w:rsidR="00A83708">
          <w:rPr>
            <w:lang w:eastAsia="en-GB"/>
          </w:rPr>
          <w:t>M</w:t>
        </w:r>
      </w:ins>
      <w:r>
        <w:rPr>
          <w:lang w:eastAsia="en-GB"/>
        </w:rPr>
        <w:t xml:space="preserve">eNB (Conditional Handover with EN-DC), SeNB </w:t>
      </w:r>
      <w:r>
        <w:rPr>
          <w:lang w:eastAsia="en-GB"/>
        </w:rPr>
        <w:sym w:font="Symbol" w:char="F0AE"/>
      </w:r>
      <w:r>
        <w:rPr>
          <w:lang w:eastAsia="en-GB"/>
        </w:rPr>
        <w:t xml:space="preserve"> MeNB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1276"/>
        <w:gridCol w:w="2126"/>
        <w:gridCol w:w="1134"/>
        <w:gridCol w:w="1103"/>
      </w:tblGrid>
      <w:tr w:rsidR="00A25A97" w14:paraId="1B0B8F1A" w14:textId="77777777">
        <w:tc>
          <w:tcPr>
            <w:tcW w:w="2578" w:type="dxa"/>
          </w:tcPr>
          <w:p w14:paraId="13AE9986" w14:textId="77777777" w:rsidR="00A25A97" w:rsidRDefault="00513A6F">
            <w:pPr>
              <w:pStyle w:val="TAH"/>
              <w:rPr>
                <w:lang w:eastAsia="ja-JP"/>
              </w:rPr>
            </w:pPr>
            <w:r>
              <w:rPr>
                <w:lang w:eastAsia="ja-JP"/>
              </w:rPr>
              <w:lastRenderedPageBreak/>
              <w:t>IE/Group Name</w:t>
            </w:r>
          </w:p>
        </w:tc>
        <w:tc>
          <w:tcPr>
            <w:tcW w:w="1104" w:type="dxa"/>
          </w:tcPr>
          <w:p w14:paraId="2C447369" w14:textId="77777777" w:rsidR="00A25A97" w:rsidRDefault="00513A6F">
            <w:pPr>
              <w:pStyle w:val="TAH"/>
              <w:rPr>
                <w:lang w:eastAsia="ja-JP"/>
              </w:rPr>
            </w:pPr>
            <w:r>
              <w:rPr>
                <w:lang w:eastAsia="ja-JP"/>
              </w:rPr>
              <w:t>Presence</w:t>
            </w:r>
          </w:p>
        </w:tc>
        <w:tc>
          <w:tcPr>
            <w:tcW w:w="1164" w:type="dxa"/>
          </w:tcPr>
          <w:p w14:paraId="590C52CB" w14:textId="77777777" w:rsidR="00A25A97" w:rsidRDefault="00513A6F">
            <w:pPr>
              <w:pStyle w:val="TAH"/>
              <w:rPr>
                <w:lang w:eastAsia="ja-JP"/>
              </w:rPr>
            </w:pPr>
            <w:r>
              <w:rPr>
                <w:lang w:eastAsia="ja-JP"/>
              </w:rPr>
              <w:t>Range</w:t>
            </w:r>
          </w:p>
        </w:tc>
        <w:tc>
          <w:tcPr>
            <w:tcW w:w="1276" w:type="dxa"/>
          </w:tcPr>
          <w:p w14:paraId="48D112CF" w14:textId="77777777" w:rsidR="00A25A97" w:rsidRDefault="00513A6F">
            <w:pPr>
              <w:pStyle w:val="TAH"/>
              <w:rPr>
                <w:lang w:eastAsia="ja-JP"/>
              </w:rPr>
            </w:pPr>
            <w:r>
              <w:rPr>
                <w:lang w:eastAsia="ja-JP"/>
              </w:rPr>
              <w:t>IE type and reference</w:t>
            </w:r>
          </w:p>
        </w:tc>
        <w:tc>
          <w:tcPr>
            <w:tcW w:w="2126" w:type="dxa"/>
          </w:tcPr>
          <w:p w14:paraId="17CB599B" w14:textId="77777777" w:rsidR="00A25A97" w:rsidRDefault="00513A6F">
            <w:pPr>
              <w:pStyle w:val="TAH"/>
              <w:rPr>
                <w:lang w:eastAsia="ja-JP"/>
              </w:rPr>
            </w:pPr>
            <w:r>
              <w:rPr>
                <w:lang w:eastAsia="ja-JP"/>
              </w:rPr>
              <w:t>Semantics description</w:t>
            </w:r>
          </w:p>
        </w:tc>
        <w:tc>
          <w:tcPr>
            <w:tcW w:w="1134" w:type="dxa"/>
          </w:tcPr>
          <w:p w14:paraId="6F3950F1" w14:textId="77777777" w:rsidR="00A25A97" w:rsidRDefault="00513A6F">
            <w:pPr>
              <w:pStyle w:val="TAH"/>
              <w:rPr>
                <w:b w:val="0"/>
                <w:lang w:eastAsia="ja-JP"/>
              </w:rPr>
            </w:pPr>
            <w:r>
              <w:rPr>
                <w:lang w:eastAsia="ja-JP"/>
              </w:rPr>
              <w:t>Criticality</w:t>
            </w:r>
          </w:p>
        </w:tc>
        <w:tc>
          <w:tcPr>
            <w:tcW w:w="1103" w:type="dxa"/>
          </w:tcPr>
          <w:p w14:paraId="04E33241" w14:textId="77777777" w:rsidR="00A25A97" w:rsidRDefault="00513A6F">
            <w:pPr>
              <w:pStyle w:val="TAH"/>
              <w:rPr>
                <w:b w:val="0"/>
                <w:lang w:eastAsia="ja-JP"/>
              </w:rPr>
            </w:pPr>
            <w:r>
              <w:rPr>
                <w:lang w:eastAsia="ja-JP"/>
              </w:rPr>
              <w:t>Assigned Criticality</w:t>
            </w:r>
          </w:p>
        </w:tc>
      </w:tr>
      <w:tr w:rsidR="00A25A97" w14:paraId="3524F61C" w14:textId="77777777">
        <w:tc>
          <w:tcPr>
            <w:tcW w:w="2578" w:type="dxa"/>
          </w:tcPr>
          <w:p w14:paraId="257DA7B9" w14:textId="77777777" w:rsidR="00A25A97" w:rsidRDefault="00513A6F">
            <w:pPr>
              <w:pStyle w:val="TAL"/>
              <w:rPr>
                <w:lang w:eastAsia="ja-JP"/>
              </w:rPr>
            </w:pPr>
            <w:r>
              <w:rPr>
                <w:lang w:eastAsia="ja-JP"/>
              </w:rPr>
              <w:t>Message Type</w:t>
            </w:r>
          </w:p>
        </w:tc>
        <w:tc>
          <w:tcPr>
            <w:tcW w:w="1104" w:type="dxa"/>
          </w:tcPr>
          <w:p w14:paraId="60981E6D" w14:textId="77777777" w:rsidR="00A25A97" w:rsidRDefault="00513A6F">
            <w:pPr>
              <w:pStyle w:val="TAL"/>
              <w:rPr>
                <w:lang w:eastAsia="ja-JP"/>
              </w:rPr>
            </w:pPr>
            <w:r>
              <w:rPr>
                <w:lang w:eastAsia="ja-JP"/>
              </w:rPr>
              <w:t>M</w:t>
            </w:r>
          </w:p>
        </w:tc>
        <w:tc>
          <w:tcPr>
            <w:tcW w:w="1164" w:type="dxa"/>
          </w:tcPr>
          <w:p w14:paraId="46D41A9B" w14:textId="77777777" w:rsidR="00A25A97" w:rsidRDefault="00A25A97">
            <w:pPr>
              <w:pStyle w:val="TAL"/>
              <w:rPr>
                <w:lang w:eastAsia="ja-JP"/>
              </w:rPr>
            </w:pPr>
          </w:p>
        </w:tc>
        <w:tc>
          <w:tcPr>
            <w:tcW w:w="1276" w:type="dxa"/>
          </w:tcPr>
          <w:p w14:paraId="520D926F" w14:textId="77777777" w:rsidR="00A25A97" w:rsidRDefault="00513A6F">
            <w:pPr>
              <w:pStyle w:val="TAL"/>
              <w:rPr>
                <w:lang w:eastAsia="ja-JP"/>
              </w:rPr>
            </w:pPr>
            <w:r>
              <w:rPr>
                <w:lang w:eastAsia="ja-JP"/>
              </w:rPr>
              <w:t>9.2.13</w:t>
            </w:r>
          </w:p>
        </w:tc>
        <w:tc>
          <w:tcPr>
            <w:tcW w:w="2126" w:type="dxa"/>
          </w:tcPr>
          <w:p w14:paraId="6DB79C44" w14:textId="77777777" w:rsidR="00A25A97" w:rsidRDefault="00A25A97">
            <w:pPr>
              <w:pStyle w:val="TALNotBold"/>
              <w:spacing w:after="0"/>
              <w:rPr>
                <w:b w:val="0"/>
                <w:bCs/>
                <w:sz w:val="18"/>
                <w:szCs w:val="18"/>
                <w:lang w:eastAsia="ja-JP"/>
              </w:rPr>
            </w:pPr>
          </w:p>
        </w:tc>
        <w:tc>
          <w:tcPr>
            <w:tcW w:w="1134" w:type="dxa"/>
          </w:tcPr>
          <w:p w14:paraId="37F2C4C8" w14:textId="77777777" w:rsidR="00A25A97" w:rsidRDefault="00513A6F">
            <w:pPr>
              <w:pStyle w:val="TAC"/>
              <w:rPr>
                <w:lang w:eastAsia="ja-JP"/>
              </w:rPr>
            </w:pPr>
            <w:r>
              <w:rPr>
                <w:lang w:eastAsia="ja-JP"/>
              </w:rPr>
              <w:t>YES</w:t>
            </w:r>
          </w:p>
        </w:tc>
        <w:tc>
          <w:tcPr>
            <w:tcW w:w="1103" w:type="dxa"/>
          </w:tcPr>
          <w:p w14:paraId="7773EBAB" w14:textId="77777777" w:rsidR="00A25A97" w:rsidRDefault="00513A6F">
            <w:pPr>
              <w:pStyle w:val="TAC"/>
              <w:rPr>
                <w:lang w:eastAsia="ja-JP"/>
              </w:rPr>
            </w:pPr>
            <w:r>
              <w:rPr>
                <w:lang w:eastAsia="ja-JP"/>
              </w:rPr>
              <w:t>ignore</w:t>
            </w:r>
          </w:p>
        </w:tc>
      </w:tr>
      <w:tr w:rsidR="00A25A97" w14:paraId="3275BF14" w14:textId="77777777">
        <w:tc>
          <w:tcPr>
            <w:tcW w:w="2578" w:type="dxa"/>
          </w:tcPr>
          <w:p w14:paraId="660254BB" w14:textId="77777777" w:rsidR="00A25A97" w:rsidRDefault="00513A6F">
            <w:pPr>
              <w:pStyle w:val="TAL"/>
              <w:rPr>
                <w:lang w:eastAsia="ja-JP"/>
              </w:rPr>
            </w:pPr>
            <w:r>
              <w:rPr>
                <w:lang w:eastAsia="ja-JP"/>
              </w:rPr>
              <w:t>Old eNB UE X2AP ID</w:t>
            </w:r>
          </w:p>
        </w:tc>
        <w:tc>
          <w:tcPr>
            <w:tcW w:w="1104" w:type="dxa"/>
          </w:tcPr>
          <w:p w14:paraId="02796B7F" w14:textId="77777777" w:rsidR="00A25A97" w:rsidRDefault="00513A6F">
            <w:pPr>
              <w:pStyle w:val="TAL"/>
              <w:rPr>
                <w:lang w:eastAsia="ja-JP"/>
              </w:rPr>
            </w:pPr>
            <w:r>
              <w:rPr>
                <w:lang w:eastAsia="ja-JP"/>
              </w:rPr>
              <w:t>M</w:t>
            </w:r>
          </w:p>
        </w:tc>
        <w:tc>
          <w:tcPr>
            <w:tcW w:w="1164" w:type="dxa"/>
          </w:tcPr>
          <w:p w14:paraId="071D8749" w14:textId="77777777" w:rsidR="00A25A97" w:rsidRDefault="00A25A97">
            <w:pPr>
              <w:pStyle w:val="TAL"/>
              <w:rPr>
                <w:lang w:eastAsia="ja-JP"/>
              </w:rPr>
            </w:pPr>
          </w:p>
        </w:tc>
        <w:tc>
          <w:tcPr>
            <w:tcW w:w="1276" w:type="dxa"/>
          </w:tcPr>
          <w:p w14:paraId="12DBAC14" w14:textId="77777777" w:rsidR="00A25A97" w:rsidRDefault="00513A6F">
            <w:pPr>
              <w:pStyle w:val="TAL"/>
              <w:rPr>
                <w:snapToGrid w:val="0"/>
                <w:lang w:eastAsia="ja-JP"/>
              </w:rPr>
            </w:pPr>
            <w:r>
              <w:rPr>
                <w:snapToGrid w:val="0"/>
                <w:lang w:eastAsia="ja-JP"/>
              </w:rPr>
              <w:t>eNB UE X2AP ID</w:t>
            </w:r>
          </w:p>
          <w:p w14:paraId="10653A59" w14:textId="77777777" w:rsidR="00A25A97" w:rsidRDefault="00513A6F">
            <w:pPr>
              <w:pStyle w:val="TAL"/>
              <w:rPr>
                <w:lang w:eastAsia="ja-JP"/>
              </w:rPr>
            </w:pPr>
            <w:r>
              <w:rPr>
                <w:snapToGrid w:val="0"/>
                <w:lang w:eastAsia="ja-JP"/>
              </w:rPr>
              <w:t>9.2.24</w:t>
            </w:r>
          </w:p>
        </w:tc>
        <w:tc>
          <w:tcPr>
            <w:tcW w:w="2126" w:type="dxa"/>
          </w:tcPr>
          <w:p w14:paraId="167C30AE" w14:textId="77777777" w:rsidR="00A25A97" w:rsidRDefault="00513A6F">
            <w:pPr>
              <w:pStyle w:val="TAL"/>
              <w:rPr>
                <w:lang w:eastAsia="ja-JP"/>
              </w:rPr>
            </w:pPr>
            <w:r>
              <w:rPr>
                <w:lang w:eastAsia="ja-JP"/>
              </w:rPr>
              <w:t>Allocated for DAPS handover or Conditional handover at the source eNB</w:t>
            </w:r>
          </w:p>
        </w:tc>
        <w:tc>
          <w:tcPr>
            <w:tcW w:w="1134" w:type="dxa"/>
          </w:tcPr>
          <w:p w14:paraId="356431DB" w14:textId="77777777" w:rsidR="00A25A97" w:rsidRDefault="00513A6F">
            <w:pPr>
              <w:pStyle w:val="TAC"/>
              <w:rPr>
                <w:lang w:eastAsia="ja-JP"/>
              </w:rPr>
            </w:pPr>
            <w:r>
              <w:rPr>
                <w:lang w:eastAsia="ja-JP"/>
              </w:rPr>
              <w:t>YES</w:t>
            </w:r>
          </w:p>
        </w:tc>
        <w:tc>
          <w:tcPr>
            <w:tcW w:w="1103" w:type="dxa"/>
          </w:tcPr>
          <w:p w14:paraId="5FD967F3" w14:textId="77777777" w:rsidR="00A25A97" w:rsidRDefault="00513A6F">
            <w:pPr>
              <w:pStyle w:val="TAC"/>
              <w:rPr>
                <w:lang w:eastAsia="ja-JP"/>
              </w:rPr>
            </w:pPr>
            <w:r>
              <w:rPr>
                <w:lang w:eastAsia="ja-JP"/>
              </w:rPr>
              <w:t>reject</w:t>
            </w:r>
          </w:p>
        </w:tc>
      </w:tr>
      <w:tr w:rsidR="00A25A97" w14:paraId="15862ECC" w14:textId="77777777">
        <w:tc>
          <w:tcPr>
            <w:tcW w:w="2578" w:type="dxa"/>
          </w:tcPr>
          <w:p w14:paraId="6A302806" w14:textId="77777777" w:rsidR="00A25A97" w:rsidRDefault="00513A6F">
            <w:pPr>
              <w:pStyle w:val="TAL"/>
              <w:rPr>
                <w:lang w:eastAsia="ja-JP"/>
              </w:rPr>
            </w:pPr>
            <w:r>
              <w:rPr>
                <w:lang w:eastAsia="ja-JP"/>
              </w:rPr>
              <w:t>New eNB UE X2AP ID</w:t>
            </w:r>
          </w:p>
        </w:tc>
        <w:tc>
          <w:tcPr>
            <w:tcW w:w="1104" w:type="dxa"/>
          </w:tcPr>
          <w:p w14:paraId="547C4C24" w14:textId="77777777" w:rsidR="00A25A97" w:rsidRDefault="00513A6F">
            <w:pPr>
              <w:pStyle w:val="TAL"/>
              <w:rPr>
                <w:lang w:eastAsia="ja-JP"/>
              </w:rPr>
            </w:pPr>
            <w:r>
              <w:rPr>
                <w:lang w:eastAsia="ja-JP"/>
              </w:rPr>
              <w:t>M</w:t>
            </w:r>
          </w:p>
        </w:tc>
        <w:tc>
          <w:tcPr>
            <w:tcW w:w="1164" w:type="dxa"/>
          </w:tcPr>
          <w:p w14:paraId="3F81D260" w14:textId="77777777" w:rsidR="00A25A97" w:rsidRDefault="00A25A97">
            <w:pPr>
              <w:pStyle w:val="TAL"/>
              <w:rPr>
                <w:lang w:eastAsia="ja-JP"/>
              </w:rPr>
            </w:pPr>
          </w:p>
        </w:tc>
        <w:tc>
          <w:tcPr>
            <w:tcW w:w="1276" w:type="dxa"/>
          </w:tcPr>
          <w:p w14:paraId="727089C9" w14:textId="77777777" w:rsidR="00A25A97" w:rsidRDefault="00513A6F">
            <w:pPr>
              <w:pStyle w:val="TAL"/>
              <w:rPr>
                <w:snapToGrid w:val="0"/>
                <w:lang w:eastAsia="ja-JP"/>
              </w:rPr>
            </w:pPr>
            <w:r>
              <w:rPr>
                <w:snapToGrid w:val="0"/>
                <w:lang w:eastAsia="ja-JP"/>
              </w:rPr>
              <w:t>eNB UE X2AP ID</w:t>
            </w:r>
          </w:p>
          <w:p w14:paraId="6262C6D9" w14:textId="77777777" w:rsidR="00A25A97" w:rsidRDefault="00513A6F">
            <w:pPr>
              <w:pStyle w:val="TAL"/>
              <w:rPr>
                <w:lang w:eastAsia="ja-JP"/>
              </w:rPr>
            </w:pPr>
            <w:r>
              <w:rPr>
                <w:snapToGrid w:val="0"/>
                <w:lang w:eastAsia="ja-JP"/>
              </w:rPr>
              <w:t>9.2.24</w:t>
            </w:r>
          </w:p>
        </w:tc>
        <w:tc>
          <w:tcPr>
            <w:tcW w:w="2126" w:type="dxa"/>
          </w:tcPr>
          <w:p w14:paraId="02736327" w14:textId="77777777" w:rsidR="00A25A97" w:rsidRDefault="00513A6F">
            <w:pPr>
              <w:pStyle w:val="TAL"/>
              <w:rPr>
                <w:lang w:eastAsia="ja-JP"/>
              </w:rPr>
            </w:pPr>
            <w:r>
              <w:rPr>
                <w:lang w:eastAsia="ja-JP"/>
              </w:rPr>
              <w:t>Allocated for DAPS handover or Conditional handover at the target eNB</w:t>
            </w:r>
          </w:p>
        </w:tc>
        <w:tc>
          <w:tcPr>
            <w:tcW w:w="1134" w:type="dxa"/>
          </w:tcPr>
          <w:p w14:paraId="1FAF8D5C" w14:textId="77777777" w:rsidR="00A25A97" w:rsidRDefault="00513A6F">
            <w:pPr>
              <w:pStyle w:val="TAC"/>
              <w:rPr>
                <w:lang w:eastAsia="ja-JP"/>
              </w:rPr>
            </w:pPr>
            <w:r>
              <w:rPr>
                <w:lang w:eastAsia="ja-JP"/>
              </w:rPr>
              <w:t>YES</w:t>
            </w:r>
          </w:p>
        </w:tc>
        <w:tc>
          <w:tcPr>
            <w:tcW w:w="1103" w:type="dxa"/>
          </w:tcPr>
          <w:p w14:paraId="2CCED320" w14:textId="77777777" w:rsidR="00A25A97" w:rsidRDefault="00513A6F">
            <w:pPr>
              <w:pStyle w:val="TAC"/>
              <w:rPr>
                <w:lang w:eastAsia="ja-JP"/>
              </w:rPr>
            </w:pPr>
            <w:r>
              <w:rPr>
                <w:lang w:eastAsia="ja-JP"/>
              </w:rPr>
              <w:t>reject</w:t>
            </w:r>
          </w:p>
        </w:tc>
      </w:tr>
      <w:tr w:rsidR="00A25A97" w14:paraId="1E0DA6ED" w14:textId="77777777">
        <w:tc>
          <w:tcPr>
            <w:tcW w:w="2578" w:type="dxa"/>
            <w:tcBorders>
              <w:top w:val="single" w:sz="4" w:space="0" w:color="auto"/>
              <w:left w:val="single" w:sz="4" w:space="0" w:color="auto"/>
              <w:bottom w:val="single" w:sz="4" w:space="0" w:color="auto"/>
              <w:right w:val="single" w:sz="4" w:space="0" w:color="auto"/>
            </w:tcBorders>
          </w:tcPr>
          <w:p w14:paraId="57BDF61D" w14:textId="77777777" w:rsidR="00A25A97" w:rsidRDefault="00513A6F">
            <w:pPr>
              <w:pStyle w:val="TAL"/>
            </w:pPr>
            <w: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D97A49B" w14:textId="77777777" w:rsidR="00A25A97" w:rsidRDefault="00513A6F">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2D92A1A1" w14:textId="77777777" w:rsidR="00A25A97" w:rsidRDefault="00A25A9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D4F76BA" w14:textId="77777777" w:rsidR="00A25A97" w:rsidRDefault="00513A6F">
            <w:pPr>
              <w:pStyle w:val="TAL"/>
            </w:pPr>
            <w:r>
              <w:t>Extended eNB UE X2AP ID</w:t>
            </w:r>
          </w:p>
          <w:p w14:paraId="1C8AA439" w14:textId="77777777" w:rsidR="00A25A97" w:rsidRDefault="00513A6F">
            <w:pPr>
              <w:pStyle w:val="TAL"/>
            </w:pPr>
            <w:r>
              <w:t>9.2.86</w:t>
            </w:r>
          </w:p>
        </w:tc>
        <w:tc>
          <w:tcPr>
            <w:tcW w:w="2126" w:type="dxa"/>
            <w:tcBorders>
              <w:top w:val="single" w:sz="4" w:space="0" w:color="auto"/>
              <w:left w:val="single" w:sz="4" w:space="0" w:color="auto"/>
              <w:bottom w:val="single" w:sz="4" w:space="0" w:color="auto"/>
              <w:right w:val="single" w:sz="4" w:space="0" w:color="auto"/>
            </w:tcBorders>
          </w:tcPr>
          <w:p w14:paraId="0DCAF2DB" w14:textId="77777777" w:rsidR="00A25A97" w:rsidRDefault="00513A6F">
            <w:pPr>
              <w:pStyle w:val="TAL"/>
              <w:rPr>
                <w:lang w:eastAsia="ja-JP"/>
              </w:rPr>
            </w:pPr>
            <w:r>
              <w:rPr>
                <w:lang w:eastAsia="ja-JP"/>
              </w:rPr>
              <w:t>Allocated for DAPS handover or Conditional handover at the source eNB</w:t>
            </w:r>
          </w:p>
        </w:tc>
        <w:tc>
          <w:tcPr>
            <w:tcW w:w="1134" w:type="dxa"/>
            <w:tcBorders>
              <w:top w:val="single" w:sz="4" w:space="0" w:color="auto"/>
              <w:left w:val="single" w:sz="4" w:space="0" w:color="auto"/>
              <w:bottom w:val="single" w:sz="4" w:space="0" w:color="auto"/>
              <w:right w:val="single" w:sz="4" w:space="0" w:color="auto"/>
            </w:tcBorders>
          </w:tcPr>
          <w:p w14:paraId="3DD36E5C" w14:textId="77777777" w:rsidR="00A25A97" w:rsidRDefault="00513A6F">
            <w:pPr>
              <w:pStyle w:val="TAC"/>
            </w:pPr>
            <w:r>
              <w:t>YES</w:t>
            </w:r>
          </w:p>
        </w:tc>
        <w:tc>
          <w:tcPr>
            <w:tcW w:w="1103" w:type="dxa"/>
            <w:tcBorders>
              <w:top w:val="single" w:sz="4" w:space="0" w:color="auto"/>
              <w:left w:val="single" w:sz="4" w:space="0" w:color="auto"/>
              <w:bottom w:val="single" w:sz="4" w:space="0" w:color="auto"/>
              <w:right w:val="single" w:sz="4" w:space="0" w:color="auto"/>
            </w:tcBorders>
          </w:tcPr>
          <w:p w14:paraId="733D9F1A" w14:textId="77777777" w:rsidR="00A25A97" w:rsidRDefault="00513A6F">
            <w:pPr>
              <w:pStyle w:val="TAC"/>
            </w:pPr>
            <w:r>
              <w:t>reject</w:t>
            </w:r>
          </w:p>
        </w:tc>
      </w:tr>
      <w:tr w:rsidR="00A25A97" w14:paraId="4C5BB294" w14:textId="77777777">
        <w:tc>
          <w:tcPr>
            <w:tcW w:w="2578" w:type="dxa"/>
            <w:tcBorders>
              <w:top w:val="single" w:sz="4" w:space="0" w:color="auto"/>
              <w:left w:val="single" w:sz="4" w:space="0" w:color="auto"/>
              <w:bottom w:val="single" w:sz="4" w:space="0" w:color="auto"/>
              <w:right w:val="single" w:sz="4" w:space="0" w:color="auto"/>
            </w:tcBorders>
          </w:tcPr>
          <w:p w14:paraId="0CC99CF4" w14:textId="77777777" w:rsidR="00A25A97" w:rsidRDefault="00513A6F">
            <w:pPr>
              <w:pStyle w:val="TAL"/>
            </w:pPr>
            <w: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D9701BA" w14:textId="77777777" w:rsidR="00A25A97" w:rsidRDefault="00513A6F">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152A022E" w14:textId="77777777" w:rsidR="00A25A97" w:rsidRDefault="00A25A9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A26EBD" w14:textId="77777777" w:rsidR="00A25A97" w:rsidRDefault="00513A6F">
            <w:pPr>
              <w:pStyle w:val="TAL"/>
            </w:pPr>
            <w:r>
              <w:t>Extended eNB UE X2AP ID</w:t>
            </w:r>
          </w:p>
          <w:p w14:paraId="7D7EFBD5" w14:textId="77777777" w:rsidR="00A25A97" w:rsidRDefault="00513A6F">
            <w:pPr>
              <w:pStyle w:val="TAL"/>
            </w:pPr>
            <w:r>
              <w:t>9.2.86</w:t>
            </w:r>
          </w:p>
        </w:tc>
        <w:tc>
          <w:tcPr>
            <w:tcW w:w="2126" w:type="dxa"/>
            <w:tcBorders>
              <w:top w:val="single" w:sz="4" w:space="0" w:color="auto"/>
              <w:left w:val="single" w:sz="4" w:space="0" w:color="auto"/>
              <w:bottom w:val="single" w:sz="4" w:space="0" w:color="auto"/>
              <w:right w:val="single" w:sz="4" w:space="0" w:color="auto"/>
            </w:tcBorders>
          </w:tcPr>
          <w:p w14:paraId="0B901CE8" w14:textId="77777777" w:rsidR="00A25A97" w:rsidRDefault="00513A6F">
            <w:pPr>
              <w:pStyle w:val="TAL"/>
              <w:rPr>
                <w:lang w:eastAsia="ja-JP"/>
              </w:rPr>
            </w:pPr>
            <w:r>
              <w:rPr>
                <w:lang w:eastAsia="ja-JP"/>
              </w:rPr>
              <w:t>Allocated for DAPS handover or Conditional handover at the target eNB</w:t>
            </w:r>
          </w:p>
        </w:tc>
        <w:tc>
          <w:tcPr>
            <w:tcW w:w="1134" w:type="dxa"/>
            <w:tcBorders>
              <w:top w:val="single" w:sz="4" w:space="0" w:color="auto"/>
              <w:left w:val="single" w:sz="4" w:space="0" w:color="auto"/>
              <w:bottom w:val="single" w:sz="4" w:space="0" w:color="auto"/>
              <w:right w:val="single" w:sz="4" w:space="0" w:color="auto"/>
            </w:tcBorders>
          </w:tcPr>
          <w:p w14:paraId="32B1B3F1" w14:textId="77777777" w:rsidR="00A25A97" w:rsidRDefault="00513A6F">
            <w:pPr>
              <w:pStyle w:val="TAC"/>
            </w:pPr>
            <w:r>
              <w:t>YES</w:t>
            </w:r>
          </w:p>
        </w:tc>
        <w:tc>
          <w:tcPr>
            <w:tcW w:w="1103" w:type="dxa"/>
            <w:tcBorders>
              <w:top w:val="single" w:sz="4" w:space="0" w:color="auto"/>
              <w:left w:val="single" w:sz="4" w:space="0" w:color="auto"/>
              <w:bottom w:val="single" w:sz="4" w:space="0" w:color="auto"/>
              <w:right w:val="single" w:sz="4" w:space="0" w:color="auto"/>
            </w:tcBorders>
          </w:tcPr>
          <w:p w14:paraId="6650FF36" w14:textId="77777777" w:rsidR="00A25A97" w:rsidRDefault="00513A6F">
            <w:pPr>
              <w:pStyle w:val="TAC"/>
            </w:pPr>
            <w:r>
              <w:t>reject</w:t>
            </w:r>
          </w:p>
        </w:tc>
      </w:tr>
      <w:tr w:rsidR="00A25A97" w14:paraId="79206187" w14:textId="77777777">
        <w:tc>
          <w:tcPr>
            <w:tcW w:w="2578" w:type="dxa"/>
          </w:tcPr>
          <w:p w14:paraId="74DEAA2F" w14:textId="77777777" w:rsidR="00A25A97" w:rsidRDefault="00513A6F">
            <w:pPr>
              <w:pStyle w:val="TAL"/>
              <w:rPr>
                <w:bCs/>
                <w:lang w:eastAsia="ja-JP"/>
              </w:rPr>
            </w:pPr>
            <w:r>
              <w:rPr>
                <w:lang w:eastAsia="ja-JP"/>
              </w:rPr>
              <w:t>CHOICE Procedure Stage</w:t>
            </w:r>
          </w:p>
        </w:tc>
        <w:tc>
          <w:tcPr>
            <w:tcW w:w="1104" w:type="dxa"/>
          </w:tcPr>
          <w:p w14:paraId="1D33C5C9" w14:textId="77777777" w:rsidR="00A25A97" w:rsidRDefault="00513A6F">
            <w:pPr>
              <w:pStyle w:val="TAL"/>
              <w:rPr>
                <w:lang w:eastAsia="ja-JP"/>
              </w:rPr>
            </w:pPr>
            <w:r>
              <w:rPr>
                <w:lang w:eastAsia="ja-JP"/>
              </w:rPr>
              <w:t>M</w:t>
            </w:r>
          </w:p>
        </w:tc>
        <w:tc>
          <w:tcPr>
            <w:tcW w:w="1164" w:type="dxa"/>
          </w:tcPr>
          <w:p w14:paraId="66377B78" w14:textId="77777777" w:rsidR="00A25A97" w:rsidRDefault="00A25A97">
            <w:pPr>
              <w:pStyle w:val="TALNotBold"/>
              <w:spacing w:after="0"/>
              <w:jc w:val="left"/>
              <w:rPr>
                <w:b w:val="0"/>
                <w:bCs/>
                <w:i/>
                <w:sz w:val="16"/>
                <w:szCs w:val="16"/>
                <w:lang w:eastAsia="ja-JP"/>
              </w:rPr>
            </w:pPr>
          </w:p>
        </w:tc>
        <w:tc>
          <w:tcPr>
            <w:tcW w:w="1276" w:type="dxa"/>
          </w:tcPr>
          <w:p w14:paraId="7988A76C" w14:textId="77777777" w:rsidR="00A25A97" w:rsidRDefault="00A25A97">
            <w:pPr>
              <w:pStyle w:val="TAL"/>
              <w:rPr>
                <w:lang w:eastAsia="ja-JP"/>
              </w:rPr>
            </w:pPr>
          </w:p>
        </w:tc>
        <w:tc>
          <w:tcPr>
            <w:tcW w:w="2126" w:type="dxa"/>
          </w:tcPr>
          <w:p w14:paraId="0A8BCB9B" w14:textId="77777777" w:rsidR="00A25A97" w:rsidRDefault="00A25A97">
            <w:pPr>
              <w:pStyle w:val="TAL"/>
              <w:rPr>
                <w:lang w:eastAsia="ja-JP"/>
              </w:rPr>
            </w:pPr>
          </w:p>
        </w:tc>
        <w:tc>
          <w:tcPr>
            <w:tcW w:w="1134" w:type="dxa"/>
          </w:tcPr>
          <w:p w14:paraId="300EA60B" w14:textId="77777777" w:rsidR="00A25A97" w:rsidRDefault="00513A6F">
            <w:pPr>
              <w:pStyle w:val="TAC"/>
              <w:rPr>
                <w:lang w:eastAsia="ja-JP"/>
              </w:rPr>
            </w:pPr>
            <w:r>
              <w:rPr>
                <w:lang w:eastAsia="ja-JP"/>
              </w:rPr>
              <w:t>YES</w:t>
            </w:r>
          </w:p>
        </w:tc>
        <w:tc>
          <w:tcPr>
            <w:tcW w:w="1103" w:type="dxa"/>
          </w:tcPr>
          <w:p w14:paraId="3D04B855" w14:textId="77777777" w:rsidR="00A25A97" w:rsidRDefault="00513A6F">
            <w:pPr>
              <w:pStyle w:val="TAC"/>
              <w:rPr>
                <w:lang w:eastAsia="ja-JP"/>
              </w:rPr>
            </w:pPr>
            <w:r>
              <w:rPr>
                <w:lang w:eastAsia="ja-JP"/>
              </w:rPr>
              <w:t>reject</w:t>
            </w:r>
          </w:p>
        </w:tc>
      </w:tr>
      <w:tr w:rsidR="00A25A97" w14:paraId="751F2A2E" w14:textId="77777777">
        <w:tc>
          <w:tcPr>
            <w:tcW w:w="2578" w:type="dxa"/>
          </w:tcPr>
          <w:p w14:paraId="6A4A7146" w14:textId="77777777" w:rsidR="00A25A97" w:rsidRDefault="00513A6F">
            <w:pPr>
              <w:pStyle w:val="TAL"/>
              <w:ind w:left="142"/>
              <w:rPr>
                <w:b/>
                <w:lang w:eastAsia="ja-JP"/>
              </w:rPr>
            </w:pPr>
            <w:r>
              <w:rPr>
                <w:i/>
                <w:lang w:eastAsia="ja-JP"/>
              </w:rPr>
              <w:t>&gt;First DL COUNT</w:t>
            </w:r>
          </w:p>
        </w:tc>
        <w:tc>
          <w:tcPr>
            <w:tcW w:w="1104" w:type="dxa"/>
          </w:tcPr>
          <w:p w14:paraId="44E886BC" w14:textId="77777777" w:rsidR="00A25A97" w:rsidRDefault="00A25A97">
            <w:pPr>
              <w:pStyle w:val="TAL"/>
              <w:rPr>
                <w:lang w:eastAsia="ja-JP"/>
              </w:rPr>
            </w:pPr>
          </w:p>
        </w:tc>
        <w:tc>
          <w:tcPr>
            <w:tcW w:w="1164" w:type="dxa"/>
          </w:tcPr>
          <w:p w14:paraId="2785C140" w14:textId="77777777" w:rsidR="00A25A97" w:rsidRDefault="00A25A97">
            <w:pPr>
              <w:pStyle w:val="TAL"/>
              <w:rPr>
                <w:i/>
                <w:lang w:eastAsia="ja-JP"/>
              </w:rPr>
            </w:pPr>
          </w:p>
        </w:tc>
        <w:tc>
          <w:tcPr>
            <w:tcW w:w="1276" w:type="dxa"/>
          </w:tcPr>
          <w:p w14:paraId="51537DC1" w14:textId="77777777" w:rsidR="00A25A97" w:rsidRDefault="00A25A97">
            <w:pPr>
              <w:pStyle w:val="TAL"/>
              <w:rPr>
                <w:lang w:eastAsia="ja-JP"/>
              </w:rPr>
            </w:pPr>
          </w:p>
        </w:tc>
        <w:tc>
          <w:tcPr>
            <w:tcW w:w="2126" w:type="dxa"/>
          </w:tcPr>
          <w:p w14:paraId="0B0C3639" w14:textId="77777777" w:rsidR="00A25A97" w:rsidRDefault="00A25A97">
            <w:pPr>
              <w:pStyle w:val="TAL"/>
              <w:rPr>
                <w:lang w:eastAsia="ja-JP"/>
              </w:rPr>
            </w:pPr>
          </w:p>
        </w:tc>
        <w:tc>
          <w:tcPr>
            <w:tcW w:w="1134" w:type="dxa"/>
          </w:tcPr>
          <w:p w14:paraId="6E88EBC4" w14:textId="77777777" w:rsidR="00A25A97" w:rsidRDefault="00A25A97">
            <w:pPr>
              <w:pStyle w:val="TAC"/>
              <w:rPr>
                <w:lang w:eastAsia="ja-JP"/>
              </w:rPr>
            </w:pPr>
          </w:p>
        </w:tc>
        <w:tc>
          <w:tcPr>
            <w:tcW w:w="1103" w:type="dxa"/>
          </w:tcPr>
          <w:p w14:paraId="15C9ADD9" w14:textId="77777777" w:rsidR="00A25A97" w:rsidRDefault="00A25A97">
            <w:pPr>
              <w:pStyle w:val="TAC"/>
              <w:rPr>
                <w:lang w:eastAsia="ja-JP"/>
              </w:rPr>
            </w:pPr>
          </w:p>
        </w:tc>
      </w:tr>
      <w:tr w:rsidR="00A25A97" w14:paraId="7149D471" w14:textId="77777777">
        <w:tc>
          <w:tcPr>
            <w:tcW w:w="2578" w:type="dxa"/>
          </w:tcPr>
          <w:p w14:paraId="47A22A6F" w14:textId="77777777" w:rsidR="00A25A97" w:rsidRDefault="00513A6F">
            <w:pPr>
              <w:pStyle w:val="TAL"/>
              <w:ind w:left="284"/>
              <w:rPr>
                <w:lang w:eastAsia="ja-JP"/>
              </w:rPr>
            </w:pPr>
            <w:r>
              <w:rPr>
                <w:lang w:eastAsia="ja-JP"/>
              </w:rPr>
              <w:t>&gt;&gt;</w:t>
            </w:r>
            <w:r>
              <w:rPr>
                <w:b/>
                <w:bCs/>
                <w:lang w:eastAsia="ja-JP"/>
              </w:rPr>
              <w:t>E-RABs Subject To Early Status Transfer List</w:t>
            </w:r>
          </w:p>
        </w:tc>
        <w:tc>
          <w:tcPr>
            <w:tcW w:w="1104" w:type="dxa"/>
          </w:tcPr>
          <w:p w14:paraId="3342CAC1" w14:textId="77777777" w:rsidR="00A25A97" w:rsidRDefault="00A25A97">
            <w:pPr>
              <w:pStyle w:val="TAL"/>
              <w:rPr>
                <w:lang w:eastAsia="ja-JP"/>
              </w:rPr>
            </w:pPr>
          </w:p>
        </w:tc>
        <w:tc>
          <w:tcPr>
            <w:tcW w:w="1164" w:type="dxa"/>
          </w:tcPr>
          <w:p w14:paraId="24690D34" w14:textId="77777777" w:rsidR="00A25A97" w:rsidRDefault="00513A6F">
            <w:pPr>
              <w:pStyle w:val="TAL"/>
              <w:rPr>
                <w:i/>
                <w:lang w:eastAsia="ja-JP"/>
              </w:rPr>
            </w:pPr>
            <w:r>
              <w:rPr>
                <w:i/>
                <w:lang w:eastAsia="ja-JP"/>
              </w:rPr>
              <w:t>1 .. &lt;maxnoofBearers&gt;</w:t>
            </w:r>
          </w:p>
        </w:tc>
        <w:tc>
          <w:tcPr>
            <w:tcW w:w="1276" w:type="dxa"/>
          </w:tcPr>
          <w:p w14:paraId="6D2C5B7B" w14:textId="77777777" w:rsidR="00A25A97" w:rsidRDefault="00A25A97">
            <w:pPr>
              <w:pStyle w:val="TAL"/>
              <w:rPr>
                <w:lang w:eastAsia="ja-JP"/>
              </w:rPr>
            </w:pPr>
          </w:p>
        </w:tc>
        <w:tc>
          <w:tcPr>
            <w:tcW w:w="2126" w:type="dxa"/>
          </w:tcPr>
          <w:p w14:paraId="59BE647C" w14:textId="77777777" w:rsidR="00A25A97" w:rsidRDefault="00A25A97">
            <w:pPr>
              <w:pStyle w:val="TAL"/>
              <w:rPr>
                <w:lang w:eastAsia="ja-JP"/>
              </w:rPr>
            </w:pPr>
          </w:p>
        </w:tc>
        <w:tc>
          <w:tcPr>
            <w:tcW w:w="1134" w:type="dxa"/>
          </w:tcPr>
          <w:p w14:paraId="7821CAFA" w14:textId="77777777" w:rsidR="00A25A97" w:rsidRDefault="00513A6F">
            <w:pPr>
              <w:pStyle w:val="TAC"/>
              <w:rPr>
                <w:lang w:eastAsia="ja-JP"/>
              </w:rPr>
            </w:pPr>
            <w:r>
              <w:rPr>
                <w:lang w:eastAsia="ja-JP"/>
              </w:rPr>
              <w:t>–</w:t>
            </w:r>
          </w:p>
        </w:tc>
        <w:tc>
          <w:tcPr>
            <w:tcW w:w="1103" w:type="dxa"/>
          </w:tcPr>
          <w:p w14:paraId="4374C22B" w14:textId="77777777" w:rsidR="00A25A97" w:rsidRDefault="00A25A97">
            <w:pPr>
              <w:pStyle w:val="TAC"/>
              <w:rPr>
                <w:lang w:eastAsia="ja-JP"/>
              </w:rPr>
            </w:pPr>
          </w:p>
        </w:tc>
      </w:tr>
      <w:tr w:rsidR="00A25A97" w14:paraId="5ACE8B83" w14:textId="77777777">
        <w:tc>
          <w:tcPr>
            <w:tcW w:w="2578" w:type="dxa"/>
          </w:tcPr>
          <w:p w14:paraId="3867F7AD" w14:textId="77777777" w:rsidR="00A25A97" w:rsidRDefault="00513A6F">
            <w:pPr>
              <w:pStyle w:val="TAL"/>
              <w:ind w:left="397"/>
              <w:rPr>
                <w:bCs/>
                <w:lang w:eastAsia="ja-JP"/>
              </w:rPr>
            </w:pPr>
            <w:r>
              <w:rPr>
                <w:bCs/>
                <w:lang w:eastAsia="ja-JP"/>
              </w:rPr>
              <w:t>&gt;&gt;&gt;</w:t>
            </w:r>
            <w:r>
              <w:rPr>
                <w:b/>
                <w:bCs/>
                <w:lang w:eastAsia="ja-JP"/>
              </w:rPr>
              <w:t>E-RABs Subject To Early Status Transfer Item</w:t>
            </w:r>
          </w:p>
        </w:tc>
        <w:tc>
          <w:tcPr>
            <w:tcW w:w="1104" w:type="dxa"/>
          </w:tcPr>
          <w:p w14:paraId="07956ECF" w14:textId="77777777" w:rsidR="00A25A97" w:rsidRDefault="00A25A97">
            <w:pPr>
              <w:pStyle w:val="TAL"/>
              <w:rPr>
                <w:lang w:eastAsia="ja-JP"/>
              </w:rPr>
            </w:pPr>
          </w:p>
        </w:tc>
        <w:tc>
          <w:tcPr>
            <w:tcW w:w="1164" w:type="dxa"/>
          </w:tcPr>
          <w:p w14:paraId="0AC8AF34" w14:textId="77777777" w:rsidR="00A25A97" w:rsidRDefault="00A25A97">
            <w:pPr>
              <w:pStyle w:val="TAL"/>
              <w:rPr>
                <w:i/>
                <w:lang w:eastAsia="ja-JP"/>
              </w:rPr>
            </w:pPr>
          </w:p>
        </w:tc>
        <w:tc>
          <w:tcPr>
            <w:tcW w:w="1276" w:type="dxa"/>
          </w:tcPr>
          <w:p w14:paraId="4FF6139D" w14:textId="77777777" w:rsidR="00A25A97" w:rsidRDefault="00A25A97">
            <w:pPr>
              <w:pStyle w:val="TAL"/>
              <w:rPr>
                <w:lang w:eastAsia="ja-JP"/>
              </w:rPr>
            </w:pPr>
          </w:p>
        </w:tc>
        <w:tc>
          <w:tcPr>
            <w:tcW w:w="2126" w:type="dxa"/>
          </w:tcPr>
          <w:p w14:paraId="2E5B50F1" w14:textId="77777777" w:rsidR="00A25A97" w:rsidRDefault="00A25A97">
            <w:pPr>
              <w:pStyle w:val="TAL"/>
              <w:rPr>
                <w:lang w:eastAsia="ja-JP"/>
              </w:rPr>
            </w:pPr>
          </w:p>
        </w:tc>
        <w:tc>
          <w:tcPr>
            <w:tcW w:w="1134" w:type="dxa"/>
          </w:tcPr>
          <w:p w14:paraId="003CFE67" w14:textId="77777777" w:rsidR="00A25A97" w:rsidRDefault="00513A6F">
            <w:pPr>
              <w:pStyle w:val="TAC"/>
              <w:rPr>
                <w:lang w:eastAsia="ja-JP"/>
              </w:rPr>
            </w:pPr>
            <w:r>
              <w:rPr>
                <w:lang w:eastAsia="ja-JP"/>
              </w:rPr>
              <w:t>–</w:t>
            </w:r>
          </w:p>
        </w:tc>
        <w:tc>
          <w:tcPr>
            <w:tcW w:w="1103" w:type="dxa"/>
          </w:tcPr>
          <w:p w14:paraId="3EF86885" w14:textId="77777777" w:rsidR="00A25A97" w:rsidRDefault="00A25A97">
            <w:pPr>
              <w:pStyle w:val="TAC"/>
              <w:rPr>
                <w:lang w:eastAsia="ja-JP"/>
              </w:rPr>
            </w:pPr>
          </w:p>
        </w:tc>
      </w:tr>
      <w:tr w:rsidR="00A25A97" w14:paraId="2EBF375A" w14:textId="77777777">
        <w:tc>
          <w:tcPr>
            <w:tcW w:w="2578" w:type="dxa"/>
          </w:tcPr>
          <w:p w14:paraId="40CAF69C" w14:textId="77777777" w:rsidR="00A25A97" w:rsidRDefault="00513A6F">
            <w:pPr>
              <w:pStyle w:val="TAL"/>
              <w:ind w:left="507"/>
              <w:rPr>
                <w:bCs/>
                <w:lang w:eastAsia="ja-JP"/>
              </w:rPr>
            </w:pPr>
            <w:r>
              <w:rPr>
                <w:bCs/>
                <w:lang w:eastAsia="ja-JP"/>
              </w:rPr>
              <w:t>&gt;&gt;&gt;&gt;E-RAB ID</w:t>
            </w:r>
          </w:p>
        </w:tc>
        <w:tc>
          <w:tcPr>
            <w:tcW w:w="1104" w:type="dxa"/>
          </w:tcPr>
          <w:p w14:paraId="4563863A" w14:textId="77777777" w:rsidR="00A25A97" w:rsidRDefault="00513A6F">
            <w:pPr>
              <w:pStyle w:val="TAL"/>
              <w:rPr>
                <w:lang w:eastAsia="ja-JP"/>
              </w:rPr>
            </w:pPr>
            <w:r>
              <w:rPr>
                <w:lang w:eastAsia="ja-JP"/>
              </w:rPr>
              <w:t>M</w:t>
            </w:r>
          </w:p>
        </w:tc>
        <w:tc>
          <w:tcPr>
            <w:tcW w:w="1164" w:type="dxa"/>
          </w:tcPr>
          <w:p w14:paraId="16214AD2" w14:textId="77777777" w:rsidR="00A25A97" w:rsidRDefault="00A25A97">
            <w:pPr>
              <w:pStyle w:val="TAL"/>
              <w:rPr>
                <w:lang w:eastAsia="ja-JP"/>
              </w:rPr>
            </w:pPr>
          </w:p>
        </w:tc>
        <w:tc>
          <w:tcPr>
            <w:tcW w:w="1276" w:type="dxa"/>
          </w:tcPr>
          <w:p w14:paraId="16401569" w14:textId="77777777" w:rsidR="00A25A97" w:rsidRDefault="00513A6F">
            <w:pPr>
              <w:pStyle w:val="TAL"/>
              <w:rPr>
                <w:lang w:eastAsia="ja-JP"/>
              </w:rPr>
            </w:pPr>
            <w:r>
              <w:rPr>
                <w:snapToGrid w:val="0"/>
                <w:lang w:eastAsia="ja-JP"/>
              </w:rPr>
              <w:t>9.2.23</w:t>
            </w:r>
          </w:p>
        </w:tc>
        <w:tc>
          <w:tcPr>
            <w:tcW w:w="2126" w:type="dxa"/>
          </w:tcPr>
          <w:p w14:paraId="33821CAF" w14:textId="77777777" w:rsidR="00A25A97" w:rsidRDefault="00A25A97">
            <w:pPr>
              <w:pStyle w:val="TAL"/>
              <w:rPr>
                <w:lang w:eastAsia="ja-JP"/>
              </w:rPr>
            </w:pPr>
          </w:p>
        </w:tc>
        <w:tc>
          <w:tcPr>
            <w:tcW w:w="1134" w:type="dxa"/>
          </w:tcPr>
          <w:p w14:paraId="2193409D" w14:textId="77777777" w:rsidR="00A25A97" w:rsidRDefault="00513A6F">
            <w:pPr>
              <w:pStyle w:val="TAC"/>
              <w:rPr>
                <w:lang w:eastAsia="ja-JP"/>
              </w:rPr>
            </w:pPr>
            <w:r>
              <w:rPr>
                <w:lang w:eastAsia="ja-JP"/>
              </w:rPr>
              <w:t>–</w:t>
            </w:r>
          </w:p>
        </w:tc>
        <w:tc>
          <w:tcPr>
            <w:tcW w:w="1103" w:type="dxa"/>
          </w:tcPr>
          <w:p w14:paraId="2922951D" w14:textId="77777777" w:rsidR="00A25A97" w:rsidRDefault="00A25A97">
            <w:pPr>
              <w:pStyle w:val="TAC"/>
              <w:rPr>
                <w:lang w:eastAsia="ja-JP"/>
              </w:rPr>
            </w:pPr>
          </w:p>
        </w:tc>
      </w:tr>
      <w:tr w:rsidR="00A25A97" w14:paraId="302310E7" w14:textId="77777777">
        <w:tc>
          <w:tcPr>
            <w:tcW w:w="2578" w:type="dxa"/>
          </w:tcPr>
          <w:p w14:paraId="78BB4BE9" w14:textId="77777777" w:rsidR="00A25A97" w:rsidRDefault="00513A6F">
            <w:pPr>
              <w:pStyle w:val="TAL"/>
              <w:ind w:left="507"/>
              <w:rPr>
                <w:bCs/>
                <w:lang w:eastAsia="ja-JP"/>
              </w:rPr>
            </w:pPr>
            <w:r>
              <w:rPr>
                <w:bCs/>
                <w:lang w:eastAsia="ja-JP"/>
              </w:rPr>
              <w:t>&gt;&gt;&gt;&gt;FIRST DL COUNT Value</w:t>
            </w:r>
          </w:p>
        </w:tc>
        <w:tc>
          <w:tcPr>
            <w:tcW w:w="1104" w:type="dxa"/>
          </w:tcPr>
          <w:p w14:paraId="445C3024" w14:textId="77777777" w:rsidR="00A25A97" w:rsidRDefault="00513A6F">
            <w:pPr>
              <w:pStyle w:val="TAL"/>
              <w:rPr>
                <w:lang w:eastAsia="ja-JP"/>
              </w:rPr>
            </w:pPr>
            <w:r>
              <w:rPr>
                <w:lang w:eastAsia="ja-JP"/>
              </w:rPr>
              <w:t>M</w:t>
            </w:r>
          </w:p>
        </w:tc>
        <w:tc>
          <w:tcPr>
            <w:tcW w:w="1164" w:type="dxa"/>
          </w:tcPr>
          <w:p w14:paraId="1FAFB0B8" w14:textId="77777777" w:rsidR="00A25A97" w:rsidRDefault="00A25A97">
            <w:pPr>
              <w:pStyle w:val="TALNotBold"/>
              <w:spacing w:after="0"/>
              <w:jc w:val="left"/>
              <w:rPr>
                <w:b w:val="0"/>
                <w:bCs/>
                <w:sz w:val="16"/>
                <w:szCs w:val="16"/>
                <w:lang w:eastAsia="ja-JP"/>
              </w:rPr>
            </w:pPr>
          </w:p>
        </w:tc>
        <w:tc>
          <w:tcPr>
            <w:tcW w:w="1276" w:type="dxa"/>
          </w:tcPr>
          <w:p w14:paraId="321B3BF1" w14:textId="77777777" w:rsidR="00A25A97" w:rsidRDefault="00513A6F">
            <w:pPr>
              <w:pStyle w:val="TAL"/>
              <w:rPr>
                <w:lang w:eastAsia="ja-JP"/>
              </w:rPr>
            </w:pPr>
            <w:r>
              <w:rPr>
                <w:lang w:eastAsia="ja-JP"/>
              </w:rPr>
              <w:t>COUNT Value</w:t>
            </w:r>
          </w:p>
          <w:p w14:paraId="59D74FC3" w14:textId="77777777" w:rsidR="00A25A97" w:rsidRDefault="00513A6F">
            <w:pPr>
              <w:pStyle w:val="TAL"/>
              <w:rPr>
                <w:snapToGrid w:val="0"/>
                <w:lang w:eastAsia="ja-JP"/>
              </w:rPr>
            </w:pPr>
            <w:r>
              <w:rPr>
                <w:lang w:eastAsia="ja-JP"/>
              </w:rPr>
              <w:t>9.2.15</w:t>
            </w:r>
          </w:p>
        </w:tc>
        <w:tc>
          <w:tcPr>
            <w:tcW w:w="2126" w:type="dxa"/>
          </w:tcPr>
          <w:p w14:paraId="341BC30F" w14:textId="77777777" w:rsidR="00A25A97" w:rsidRDefault="00513A6F" w:rsidP="00460BC8">
            <w:pPr>
              <w:pStyle w:val="TAL"/>
              <w:rPr>
                <w:rFonts w:cs="Arial"/>
              </w:rPr>
            </w:pPr>
            <w:r>
              <w:rPr>
                <w:lang w:eastAsia="ja-JP"/>
              </w:rPr>
              <w:t>PDCP-SN and Hyper frame number of the first DL SDU that the source eNB/</w:t>
            </w:r>
            <w:ins w:id="132" w:author="ZTE" w:date="2021-07-01T11:58:00Z">
              <w:r>
                <w:rPr>
                  <w:rFonts w:eastAsia="宋体"/>
                  <w:lang w:eastAsia="ja-JP"/>
                </w:rPr>
                <w:t>SeNB/en-</w:t>
              </w:r>
            </w:ins>
            <w:ins w:id="133" w:author="ZTE" w:date="2021-07-01T11:57:00Z">
              <w:r>
                <w:rPr>
                  <w:rFonts w:eastAsia="宋体"/>
                  <w:lang w:eastAsia="ja-JP"/>
                </w:rPr>
                <w:t>gNB</w:t>
              </w:r>
            </w:ins>
            <w:ins w:id="134" w:author="ZTE" w:date="2021-07-01T11:55:00Z">
              <w:r>
                <w:rPr>
                  <w:lang w:eastAsia="ja-JP"/>
                </w:rPr>
                <w:t xml:space="preserve"> </w:t>
              </w:r>
            </w:ins>
            <w:del w:id="135" w:author="ZTE" w:date="2021-07-01T11:55:00Z">
              <w:r>
                <w:rPr>
                  <w:lang w:eastAsia="ja-JP"/>
                </w:rPr>
                <w:delText xml:space="preserve">MeNB </w:delText>
              </w:r>
            </w:del>
            <w:r>
              <w:rPr>
                <w:lang w:eastAsia="ja-JP"/>
              </w:rPr>
              <w:t>forwards to the target eNB/</w:t>
            </w:r>
            <w:ins w:id="136" w:author="ZTE" w:date="2021-07-01T14:30:00Z">
              <w:r>
                <w:rPr>
                  <w:lang w:eastAsia="ja-JP"/>
                </w:rPr>
                <w:t>M</w:t>
              </w:r>
            </w:ins>
            <w:ins w:id="137" w:author="ZTE" w:date="2021-07-01T11:58:00Z">
              <w:r>
                <w:rPr>
                  <w:lang w:eastAsia="ja-JP"/>
                </w:rPr>
                <w:t>eNB</w:t>
              </w:r>
            </w:ins>
            <w:del w:id="138" w:author="ZTE" w:date="2021-07-01T11:55:00Z">
              <w:r>
                <w:rPr>
                  <w:lang w:eastAsia="ja-JP"/>
                </w:rPr>
                <w:delText>en-gNB</w:delText>
              </w:r>
            </w:del>
            <w:r>
              <w:rPr>
                <w:lang w:eastAsia="ja-JP"/>
              </w:rPr>
              <w:t xml:space="preserve"> in case of 12 bit long PDCP-SN</w:t>
            </w:r>
          </w:p>
        </w:tc>
        <w:tc>
          <w:tcPr>
            <w:tcW w:w="1134" w:type="dxa"/>
          </w:tcPr>
          <w:p w14:paraId="2816DA69" w14:textId="77777777" w:rsidR="00A25A97" w:rsidRDefault="00513A6F">
            <w:pPr>
              <w:pStyle w:val="TAC"/>
              <w:rPr>
                <w:lang w:eastAsia="ja-JP"/>
              </w:rPr>
            </w:pPr>
            <w:r>
              <w:rPr>
                <w:lang w:eastAsia="ja-JP"/>
              </w:rPr>
              <w:t>–</w:t>
            </w:r>
          </w:p>
        </w:tc>
        <w:tc>
          <w:tcPr>
            <w:tcW w:w="1103" w:type="dxa"/>
          </w:tcPr>
          <w:p w14:paraId="0FC5BE52" w14:textId="77777777" w:rsidR="00A25A97" w:rsidRDefault="00A25A97">
            <w:pPr>
              <w:pStyle w:val="TAC"/>
              <w:rPr>
                <w:lang w:eastAsia="ja-JP"/>
              </w:rPr>
            </w:pPr>
          </w:p>
        </w:tc>
      </w:tr>
      <w:tr w:rsidR="00A25A97" w14:paraId="6F809164" w14:textId="77777777">
        <w:tc>
          <w:tcPr>
            <w:tcW w:w="2578" w:type="dxa"/>
          </w:tcPr>
          <w:p w14:paraId="4C4C41D6" w14:textId="77777777" w:rsidR="00A25A97" w:rsidRDefault="00513A6F">
            <w:pPr>
              <w:pStyle w:val="TAL"/>
              <w:ind w:left="507"/>
              <w:rPr>
                <w:bCs/>
                <w:lang w:eastAsia="ja-JP"/>
              </w:rPr>
            </w:pPr>
            <w:r>
              <w:rPr>
                <w:bCs/>
                <w:lang w:eastAsia="ja-JP"/>
              </w:rPr>
              <w:t>&gt;&gt;&gt;&gt;FIRST DL COUNT Value Extended</w:t>
            </w:r>
          </w:p>
        </w:tc>
        <w:tc>
          <w:tcPr>
            <w:tcW w:w="1104" w:type="dxa"/>
          </w:tcPr>
          <w:p w14:paraId="2486995E" w14:textId="77777777" w:rsidR="00A25A97" w:rsidRDefault="00513A6F">
            <w:pPr>
              <w:pStyle w:val="TAL"/>
              <w:rPr>
                <w:lang w:eastAsia="ja-JP"/>
              </w:rPr>
            </w:pPr>
            <w:r>
              <w:rPr>
                <w:lang w:eastAsia="ja-JP"/>
              </w:rPr>
              <w:t>O</w:t>
            </w:r>
          </w:p>
        </w:tc>
        <w:tc>
          <w:tcPr>
            <w:tcW w:w="1164" w:type="dxa"/>
          </w:tcPr>
          <w:p w14:paraId="5AB670D5" w14:textId="77777777" w:rsidR="00A25A97" w:rsidRDefault="00A25A97">
            <w:pPr>
              <w:pStyle w:val="TALNotBold"/>
              <w:spacing w:after="0"/>
              <w:jc w:val="left"/>
              <w:rPr>
                <w:b w:val="0"/>
                <w:bCs/>
                <w:sz w:val="16"/>
                <w:szCs w:val="16"/>
                <w:lang w:eastAsia="ja-JP"/>
              </w:rPr>
            </w:pPr>
          </w:p>
        </w:tc>
        <w:tc>
          <w:tcPr>
            <w:tcW w:w="1276" w:type="dxa"/>
          </w:tcPr>
          <w:p w14:paraId="2413725F" w14:textId="77777777" w:rsidR="00A25A97" w:rsidRDefault="00513A6F">
            <w:pPr>
              <w:pStyle w:val="TAL"/>
              <w:rPr>
                <w:lang w:eastAsia="ja-JP"/>
              </w:rPr>
            </w:pPr>
            <w:r>
              <w:t>COUNT Value Extended 9.2.66</w:t>
            </w:r>
          </w:p>
        </w:tc>
        <w:tc>
          <w:tcPr>
            <w:tcW w:w="2126" w:type="dxa"/>
          </w:tcPr>
          <w:p w14:paraId="19177BEF" w14:textId="77777777" w:rsidR="00A25A97" w:rsidRDefault="00513A6F" w:rsidP="00460BC8">
            <w:pPr>
              <w:pStyle w:val="TAL"/>
              <w:rPr>
                <w:lang w:eastAsia="ja-JP"/>
              </w:rPr>
            </w:pPr>
            <w:r>
              <w:rPr>
                <w:lang w:eastAsia="ja-JP"/>
              </w:rPr>
              <w:t>PDCP-SN and Hyper frame number of the first DL SDU that the source eNB/</w:t>
            </w:r>
            <w:ins w:id="139" w:author="ZTE" w:date="2021-07-01T11:55:00Z">
              <w:r>
                <w:rPr>
                  <w:rFonts w:eastAsia="宋体"/>
                  <w:lang w:eastAsia="ja-JP"/>
                </w:rPr>
                <w:t>SeNB</w:t>
              </w:r>
            </w:ins>
            <w:ins w:id="140" w:author="ZTE" w:date="2021-07-01T14:23:00Z">
              <w:r>
                <w:rPr>
                  <w:rFonts w:eastAsia="宋体"/>
                  <w:lang w:eastAsia="ja-JP"/>
                </w:rPr>
                <w:t>/en-gNB</w:t>
              </w:r>
            </w:ins>
            <w:del w:id="141" w:author="ZTE" w:date="2021-07-01T11:55:00Z">
              <w:r>
                <w:rPr>
                  <w:lang w:eastAsia="ja-JP"/>
                </w:rPr>
                <w:delText xml:space="preserve">MeNB </w:delText>
              </w:r>
            </w:del>
            <w:r>
              <w:rPr>
                <w:lang w:eastAsia="ja-JP"/>
              </w:rPr>
              <w:t>forwards to the target eNB/</w:t>
            </w:r>
            <w:ins w:id="142" w:author="ZTE" w:date="2021-07-01T14:30:00Z">
              <w:r>
                <w:rPr>
                  <w:lang w:eastAsia="ja-JP"/>
                </w:rPr>
                <w:t>M</w:t>
              </w:r>
            </w:ins>
            <w:ins w:id="143" w:author="ZTE" w:date="2021-07-01T14:23:00Z">
              <w:r>
                <w:rPr>
                  <w:lang w:eastAsia="ja-JP"/>
                </w:rPr>
                <w:t>eNB</w:t>
              </w:r>
            </w:ins>
            <w:del w:id="144" w:author="ZTE" w:date="2021-07-01T14:23:00Z">
              <w:r>
                <w:rPr>
                  <w:lang w:eastAsia="ja-JP"/>
                </w:rPr>
                <w:delText>en-gNB</w:delText>
              </w:r>
            </w:del>
            <w:r>
              <w:rPr>
                <w:lang w:eastAsia="ja-JP"/>
              </w:rPr>
              <w:t xml:space="preserve"> </w:t>
            </w:r>
            <w:r>
              <w:t>in case of 15 bit long PDCP-SN</w:t>
            </w:r>
          </w:p>
        </w:tc>
        <w:tc>
          <w:tcPr>
            <w:tcW w:w="1134" w:type="dxa"/>
          </w:tcPr>
          <w:p w14:paraId="34FA3600" w14:textId="77777777" w:rsidR="00A25A97" w:rsidRDefault="00513A6F">
            <w:pPr>
              <w:pStyle w:val="TAC"/>
              <w:rPr>
                <w:lang w:eastAsia="ja-JP"/>
              </w:rPr>
            </w:pPr>
            <w:r>
              <w:rPr>
                <w:lang w:eastAsia="ja-JP"/>
              </w:rPr>
              <w:t>–</w:t>
            </w:r>
          </w:p>
        </w:tc>
        <w:tc>
          <w:tcPr>
            <w:tcW w:w="1103" w:type="dxa"/>
          </w:tcPr>
          <w:p w14:paraId="7DF65DFC" w14:textId="77777777" w:rsidR="00A25A97" w:rsidRDefault="00A25A97">
            <w:pPr>
              <w:pStyle w:val="TAC"/>
              <w:rPr>
                <w:lang w:eastAsia="ja-JP"/>
              </w:rPr>
            </w:pPr>
          </w:p>
        </w:tc>
      </w:tr>
      <w:tr w:rsidR="00A25A97" w14:paraId="50A39083" w14:textId="77777777">
        <w:tc>
          <w:tcPr>
            <w:tcW w:w="2578" w:type="dxa"/>
          </w:tcPr>
          <w:p w14:paraId="3256AB7B" w14:textId="77777777" w:rsidR="00A25A97" w:rsidRDefault="00513A6F">
            <w:pPr>
              <w:pStyle w:val="TAL"/>
              <w:ind w:left="507"/>
              <w:rPr>
                <w:bCs/>
                <w:lang w:eastAsia="ja-JP"/>
              </w:rPr>
            </w:pPr>
            <w:r>
              <w:rPr>
                <w:bCs/>
                <w:lang w:eastAsia="ja-JP"/>
              </w:rPr>
              <w:t>&gt;&gt;&gt;&gt;FIRST DL COUNT Value for PDCP SN Length 18</w:t>
            </w:r>
          </w:p>
        </w:tc>
        <w:tc>
          <w:tcPr>
            <w:tcW w:w="1104" w:type="dxa"/>
          </w:tcPr>
          <w:p w14:paraId="41FD54CA" w14:textId="77777777" w:rsidR="00A25A97" w:rsidRDefault="00513A6F">
            <w:pPr>
              <w:pStyle w:val="TAL"/>
              <w:rPr>
                <w:lang w:eastAsia="ja-JP"/>
              </w:rPr>
            </w:pPr>
            <w:r>
              <w:rPr>
                <w:lang w:eastAsia="ja-JP"/>
              </w:rPr>
              <w:t>O</w:t>
            </w:r>
          </w:p>
        </w:tc>
        <w:tc>
          <w:tcPr>
            <w:tcW w:w="1164" w:type="dxa"/>
          </w:tcPr>
          <w:p w14:paraId="2EAAB1AF" w14:textId="77777777" w:rsidR="00A25A97" w:rsidRDefault="00A25A97">
            <w:pPr>
              <w:pStyle w:val="TALNotBold"/>
              <w:spacing w:after="0"/>
              <w:jc w:val="left"/>
              <w:rPr>
                <w:b w:val="0"/>
                <w:bCs/>
                <w:sz w:val="16"/>
                <w:szCs w:val="16"/>
                <w:lang w:eastAsia="ja-JP"/>
              </w:rPr>
            </w:pPr>
          </w:p>
        </w:tc>
        <w:tc>
          <w:tcPr>
            <w:tcW w:w="1276" w:type="dxa"/>
          </w:tcPr>
          <w:p w14:paraId="656F5A6B" w14:textId="77777777" w:rsidR="00A25A97" w:rsidRDefault="00513A6F">
            <w:pPr>
              <w:pStyle w:val="TAL"/>
            </w:pPr>
            <w:r>
              <w:t>COUNT Value for PDCP SN Length 18</w:t>
            </w:r>
          </w:p>
          <w:p w14:paraId="7BEC9E86" w14:textId="77777777" w:rsidR="00A25A97" w:rsidRDefault="00513A6F">
            <w:pPr>
              <w:pStyle w:val="TAL"/>
            </w:pPr>
            <w:r>
              <w:t>9.2.82</w:t>
            </w:r>
          </w:p>
        </w:tc>
        <w:tc>
          <w:tcPr>
            <w:tcW w:w="2126" w:type="dxa"/>
          </w:tcPr>
          <w:p w14:paraId="3F8A6AD9" w14:textId="77777777" w:rsidR="00A25A97" w:rsidRDefault="00513A6F" w:rsidP="00460BC8">
            <w:pPr>
              <w:pStyle w:val="TAL"/>
              <w:rPr>
                <w:lang w:eastAsia="ja-JP"/>
              </w:rPr>
            </w:pPr>
            <w:r>
              <w:rPr>
                <w:lang w:eastAsia="ja-JP"/>
              </w:rPr>
              <w:t>PDCP-SN and Hyper frame number of the first DL SDU that the source eNB/</w:t>
            </w:r>
            <w:ins w:id="145" w:author="ZTE" w:date="2021-07-01T14:23:00Z">
              <w:r>
                <w:rPr>
                  <w:lang w:eastAsia="ja-JP"/>
                </w:rPr>
                <w:t>SeNB</w:t>
              </w:r>
            </w:ins>
            <w:ins w:id="146" w:author="ZTE" w:date="2021-07-01T14:24:00Z">
              <w:r>
                <w:rPr>
                  <w:lang w:eastAsia="ja-JP"/>
                </w:rPr>
                <w:t>/</w:t>
              </w:r>
            </w:ins>
            <w:ins w:id="147" w:author="ZTE" w:date="2021-07-01T14:25:00Z">
              <w:r>
                <w:rPr>
                  <w:lang w:eastAsia="ja-JP"/>
                </w:rPr>
                <w:t>en-gNB</w:t>
              </w:r>
            </w:ins>
            <w:del w:id="148" w:author="ZTE" w:date="2021-07-01T14:24:00Z">
              <w:r>
                <w:rPr>
                  <w:lang w:eastAsia="ja-JP"/>
                </w:rPr>
                <w:delText>MeNB</w:delText>
              </w:r>
            </w:del>
            <w:r>
              <w:rPr>
                <w:lang w:eastAsia="ja-JP"/>
              </w:rPr>
              <w:t xml:space="preserve"> forwards to the target eNB/</w:t>
            </w:r>
            <w:ins w:id="149" w:author="ZTE" w:date="2021-07-01T14:31:00Z">
              <w:r>
                <w:rPr>
                  <w:lang w:eastAsia="ja-JP"/>
                </w:rPr>
                <w:t>M</w:t>
              </w:r>
            </w:ins>
            <w:ins w:id="150" w:author="ZTE" w:date="2021-07-01T14:25:00Z">
              <w:r>
                <w:rPr>
                  <w:lang w:eastAsia="ja-JP"/>
                </w:rPr>
                <w:t>eNB</w:t>
              </w:r>
            </w:ins>
            <w:del w:id="151" w:author="ZTE" w:date="2021-07-01T14:26:00Z">
              <w:r>
                <w:rPr>
                  <w:lang w:eastAsia="ja-JP"/>
                </w:rPr>
                <w:delText>en-gNB</w:delText>
              </w:r>
            </w:del>
            <w:r>
              <w:rPr>
                <w:lang w:eastAsia="ja-JP"/>
              </w:rPr>
              <w:t xml:space="preserve"> in case of 18 bit long PDCP-SN</w:t>
            </w:r>
          </w:p>
        </w:tc>
        <w:tc>
          <w:tcPr>
            <w:tcW w:w="1134" w:type="dxa"/>
          </w:tcPr>
          <w:p w14:paraId="3C31DD86" w14:textId="77777777" w:rsidR="00A25A97" w:rsidRDefault="00513A6F">
            <w:pPr>
              <w:pStyle w:val="TAC"/>
            </w:pPr>
            <w:r>
              <w:rPr>
                <w:lang w:eastAsia="ja-JP"/>
              </w:rPr>
              <w:t>–</w:t>
            </w:r>
          </w:p>
        </w:tc>
        <w:tc>
          <w:tcPr>
            <w:tcW w:w="1103" w:type="dxa"/>
          </w:tcPr>
          <w:p w14:paraId="600C3D96" w14:textId="77777777" w:rsidR="00A25A97" w:rsidRDefault="00A25A97">
            <w:pPr>
              <w:pStyle w:val="TAC"/>
            </w:pPr>
          </w:p>
        </w:tc>
      </w:tr>
      <w:tr w:rsidR="00A25A97" w14:paraId="510F1B20" w14:textId="77777777">
        <w:tc>
          <w:tcPr>
            <w:tcW w:w="2578" w:type="dxa"/>
          </w:tcPr>
          <w:p w14:paraId="2DEBD672" w14:textId="77777777" w:rsidR="00A25A97" w:rsidRDefault="00513A6F">
            <w:pPr>
              <w:pStyle w:val="TAL"/>
              <w:ind w:left="142"/>
              <w:rPr>
                <w:i/>
                <w:lang w:eastAsia="ja-JP"/>
              </w:rPr>
            </w:pPr>
            <w:r>
              <w:rPr>
                <w:i/>
                <w:lang w:eastAsia="ja-JP"/>
              </w:rPr>
              <w:t>&gt;DL Discarding</w:t>
            </w:r>
          </w:p>
        </w:tc>
        <w:tc>
          <w:tcPr>
            <w:tcW w:w="1104" w:type="dxa"/>
          </w:tcPr>
          <w:p w14:paraId="4B8E999F" w14:textId="77777777" w:rsidR="00A25A97" w:rsidRDefault="00A25A97">
            <w:pPr>
              <w:pStyle w:val="TAL"/>
              <w:rPr>
                <w:lang w:eastAsia="ja-JP"/>
              </w:rPr>
            </w:pPr>
          </w:p>
        </w:tc>
        <w:tc>
          <w:tcPr>
            <w:tcW w:w="1164" w:type="dxa"/>
          </w:tcPr>
          <w:p w14:paraId="38A84A2B" w14:textId="77777777" w:rsidR="00A25A97" w:rsidRDefault="00A25A97">
            <w:pPr>
              <w:pStyle w:val="TALNotBold"/>
              <w:spacing w:after="0"/>
              <w:jc w:val="left"/>
              <w:rPr>
                <w:b w:val="0"/>
                <w:bCs/>
                <w:sz w:val="16"/>
                <w:szCs w:val="16"/>
                <w:lang w:eastAsia="ja-JP"/>
              </w:rPr>
            </w:pPr>
          </w:p>
        </w:tc>
        <w:tc>
          <w:tcPr>
            <w:tcW w:w="1276" w:type="dxa"/>
          </w:tcPr>
          <w:p w14:paraId="2B32328F" w14:textId="77777777" w:rsidR="00A25A97" w:rsidRDefault="00A25A97">
            <w:pPr>
              <w:pStyle w:val="TAL"/>
              <w:rPr>
                <w:snapToGrid w:val="0"/>
                <w:lang w:eastAsia="ja-JP"/>
              </w:rPr>
            </w:pPr>
          </w:p>
        </w:tc>
        <w:tc>
          <w:tcPr>
            <w:tcW w:w="2126" w:type="dxa"/>
          </w:tcPr>
          <w:p w14:paraId="3FCA50BF" w14:textId="77777777" w:rsidR="00A25A97" w:rsidRDefault="00A25A97">
            <w:pPr>
              <w:pStyle w:val="TAL"/>
              <w:rPr>
                <w:rFonts w:cs="Arial"/>
              </w:rPr>
            </w:pPr>
          </w:p>
        </w:tc>
        <w:tc>
          <w:tcPr>
            <w:tcW w:w="1134" w:type="dxa"/>
          </w:tcPr>
          <w:p w14:paraId="4F887D16" w14:textId="77777777" w:rsidR="00A25A97" w:rsidRDefault="00A25A97">
            <w:pPr>
              <w:pStyle w:val="TAC"/>
              <w:rPr>
                <w:lang w:eastAsia="ja-JP"/>
              </w:rPr>
            </w:pPr>
          </w:p>
        </w:tc>
        <w:tc>
          <w:tcPr>
            <w:tcW w:w="1103" w:type="dxa"/>
          </w:tcPr>
          <w:p w14:paraId="42339CB1" w14:textId="77777777" w:rsidR="00A25A97" w:rsidRDefault="00A25A97">
            <w:pPr>
              <w:pStyle w:val="TAC"/>
              <w:rPr>
                <w:lang w:eastAsia="ja-JP"/>
              </w:rPr>
            </w:pPr>
          </w:p>
        </w:tc>
      </w:tr>
      <w:tr w:rsidR="00A25A97" w14:paraId="255247F4" w14:textId="77777777">
        <w:tc>
          <w:tcPr>
            <w:tcW w:w="2578" w:type="dxa"/>
          </w:tcPr>
          <w:p w14:paraId="4B9078E2" w14:textId="77777777" w:rsidR="00A25A97" w:rsidRDefault="00513A6F">
            <w:pPr>
              <w:pStyle w:val="TAL"/>
              <w:ind w:left="284"/>
              <w:rPr>
                <w:lang w:eastAsia="ja-JP"/>
              </w:rPr>
            </w:pPr>
            <w:r>
              <w:rPr>
                <w:lang w:val="fr-FR" w:eastAsia="ja-JP"/>
              </w:rPr>
              <w:t>&gt;&gt;</w:t>
            </w:r>
            <w:r>
              <w:rPr>
                <w:b/>
                <w:bCs/>
                <w:lang w:val="fr-FR" w:eastAsia="ja-JP"/>
              </w:rPr>
              <w:t>E-RABs Subject To DL Discarding List</w:t>
            </w:r>
          </w:p>
        </w:tc>
        <w:tc>
          <w:tcPr>
            <w:tcW w:w="1104" w:type="dxa"/>
          </w:tcPr>
          <w:p w14:paraId="007A6347" w14:textId="77777777" w:rsidR="00A25A97" w:rsidRDefault="00513A6F">
            <w:pPr>
              <w:pStyle w:val="TAL"/>
              <w:rPr>
                <w:lang w:eastAsia="ja-JP"/>
              </w:rPr>
            </w:pPr>
            <w:r>
              <w:rPr>
                <w:lang w:val="fr-FR" w:eastAsia="ja-JP"/>
              </w:rPr>
              <w:t>M</w:t>
            </w:r>
          </w:p>
        </w:tc>
        <w:tc>
          <w:tcPr>
            <w:tcW w:w="1164" w:type="dxa"/>
          </w:tcPr>
          <w:p w14:paraId="723F40DB" w14:textId="77777777" w:rsidR="00A25A97" w:rsidRDefault="00513A6F">
            <w:pPr>
              <w:pStyle w:val="TAL"/>
              <w:rPr>
                <w:i/>
                <w:lang w:eastAsia="ja-JP"/>
              </w:rPr>
            </w:pPr>
            <w:r>
              <w:rPr>
                <w:i/>
                <w:lang w:eastAsia="ja-JP"/>
              </w:rPr>
              <w:t>1</w:t>
            </w:r>
          </w:p>
        </w:tc>
        <w:tc>
          <w:tcPr>
            <w:tcW w:w="1276" w:type="dxa"/>
          </w:tcPr>
          <w:p w14:paraId="7FA7F5E3" w14:textId="77777777" w:rsidR="00A25A97" w:rsidRDefault="00A25A97">
            <w:pPr>
              <w:pStyle w:val="TAL"/>
              <w:rPr>
                <w:lang w:eastAsia="ja-JP"/>
              </w:rPr>
            </w:pPr>
          </w:p>
        </w:tc>
        <w:tc>
          <w:tcPr>
            <w:tcW w:w="2126" w:type="dxa"/>
          </w:tcPr>
          <w:p w14:paraId="6990F33C" w14:textId="77777777" w:rsidR="00A25A97" w:rsidRDefault="00A25A97">
            <w:pPr>
              <w:pStyle w:val="TAL"/>
              <w:rPr>
                <w:lang w:eastAsia="ja-JP"/>
              </w:rPr>
            </w:pPr>
          </w:p>
        </w:tc>
        <w:tc>
          <w:tcPr>
            <w:tcW w:w="1134" w:type="dxa"/>
          </w:tcPr>
          <w:p w14:paraId="78D022AE" w14:textId="77777777" w:rsidR="00A25A97" w:rsidRDefault="00513A6F">
            <w:pPr>
              <w:pStyle w:val="TAC"/>
              <w:rPr>
                <w:lang w:eastAsia="ja-JP"/>
              </w:rPr>
            </w:pPr>
            <w:r>
              <w:rPr>
                <w:lang w:val="fr-FR" w:eastAsia="ja-JP"/>
              </w:rPr>
              <w:t>–</w:t>
            </w:r>
          </w:p>
        </w:tc>
        <w:tc>
          <w:tcPr>
            <w:tcW w:w="1103" w:type="dxa"/>
          </w:tcPr>
          <w:p w14:paraId="63CF5DE7" w14:textId="77777777" w:rsidR="00A25A97" w:rsidRDefault="00A25A97">
            <w:pPr>
              <w:pStyle w:val="TAC"/>
              <w:rPr>
                <w:lang w:eastAsia="ja-JP"/>
              </w:rPr>
            </w:pPr>
          </w:p>
        </w:tc>
      </w:tr>
      <w:tr w:rsidR="00A25A97" w14:paraId="71B15B05" w14:textId="77777777">
        <w:tc>
          <w:tcPr>
            <w:tcW w:w="2578" w:type="dxa"/>
          </w:tcPr>
          <w:p w14:paraId="609F17BB" w14:textId="77777777" w:rsidR="00A25A97" w:rsidRDefault="00513A6F">
            <w:pPr>
              <w:pStyle w:val="TAL"/>
              <w:ind w:left="397"/>
              <w:rPr>
                <w:bCs/>
                <w:lang w:eastAsia="ja-JP"/>
              </w:rPr>
            </w:pPr>
            <w:r>
              <w:rPr>
                <w:bCs/>
                <w:lang w:eastAsia="ja-JP"/>
              </w:rPr>
              <w:t>&gt;&gt;&gt;</w:t>
            </w:r>
            <w:r>
              <w:rPr>
                <w:b/>
                <w:lang w:eastAsia="ja-JP"/>
              </w:rPr>
              <w:t>E-RABs Subject To DL Discarding Item</w:t>
            </w:r>
          </w:p>
        </w:tc>
        <w:tc>
          <w:tcPr>
            <w:tcW w:w="1104" w:type="dxa"/>
          </w:tcPr>
          <w:p w14:paraId="525E54B2" w14:textId="77777777" w:rsidR="00A25A97" w:rsidRDefault="00A25A97">
            <w:pPr>
              <w:pStyle w:val="TAL"/>
              <w:rPr>
                <w:lang w:eastAsia="ja-JP"/>
              </w:rPr>
            </w:pPr>
          </w:p>
        </w:tc>
        <w:tc>
          <w:tcPr>
            <w:tcW w:w="1164" w:type="dxa"/>
          </w:tcPr>
          <w:p w14:paraId="07E422DC" w14:textId="77777777" w:rsidR="00A25A97" w:rsidRDefault="00513A6F">
            <w:pPr>
              <w:pStyle w:val="TAL"/>
              <w:rPr>
                <w:i/>
                <w:lang w:eastAsia="ja-JP"/>
              </w:rPr>
            </w:pPr>
            <w:r>
              <w:rPr>
                <w:i/>
                <w:lang w:eastAsia="ja-JP"/>
              </w:rPr>
              <w:t>1 .. &lt;maxnoofBearers&gt;</w:t>
            </w:r>
          </w:p>
        </w:tc>
        <w:tc>
          <w:tcPr>
            <w:tcW w:w="1276" w:type="dxa"/>
          </w:tcPr>
          <w:p w14:paraId="5619FE81" w14:textId="77777777" w:rsidR="00A25A97" w:rsidRDefault="00A25A97">
            <w:pPr>
              <w:pStyle w:val="TAL"/>
              <w:rPr>
                <w:lang w:eastAsia="ja-JP"/>
              </w:rPr>
            </w:pPr>
          </w:p>
        </w:tc>
        <w:tc>
          <w:tcPr>
            <w:tcW w:w="2126" w:type="dxa"/>
          </w:tcPr>
          <w:p w14:paraId="3E4577A0" w14:textId="77777777" w:rsidR="00A25A97" w:rsidRDefault="00A25A97">
            <w:pPr>
              <w:pStyle w:val="TAL"/>
              <w:rPr>
                <w:lang w:eastAsia="ja-JP"/>
              </w:rPr>
            </w:pPr>
          </w:p>
        </w:tc>
        <w:tc>
          <w:tcPr>
            <w:tcW w:w="1134" w:type="dxa"/>
          </w:tcPr>
          <w:p w14:paraId="0A0B0A06" w14:textId="77777777" w:rsidR="00A25A97" w:rsidRDefault="00513A6F">
            <w:pPr>
              <w:pStyle w:val="TAC"/>
              <w:rPr>
                <w:lang w:eastAsia="ja-JP"/>
              </w:rPr>
            </w:pPr>
            <w:r>
              <w:rPr>
                <w:lang w:val="fr-FR" w:eastAsia="ja-JP"/>
              </w:rPr>
              <w:t>–</w:t>
            </w:r>
          </w:p>
        </w:tc>
        <w:tc>
          <w:tcPr>
            <w:tcW w:w="1103" w:type="dxa"/>
          </w:tcPr>
          <w:p w14:paraId="648C33F0" w14:textId="77777777" w:rsidR="00A25A97" w:rsidRDefault="00A25A97">
            <w:pPr>
              <w:pStyle w:val="TAC"/>
              <w:rPr>
                <w:lang w:eastAsia="ja-JP"/>
              </w:rPr>
            </w:pPr>
          </w:p>
        </w:tc>
      </w:tr>
      <w:tr w:rsidR="00A25A97" w14:paraId="310ABA65" w14:textId="77777777">
        <w:tc>
          <w:tcPr>
            <w:tcW w:w="2578" w:type="dxa"/>
          </w:tcPr>
          <w:p w14:paraId="3BFDD10B" w14:textId="77777777" w:rsidR="00A25A97" w:rsidRDefault="00513A6F">
            <w:pPr>
              <w:pStyle w:val="TAL"/>
              <w:ind w:left="507"/>
              <w:rPr>
                <w:bCs/>
                <w:lang w:eastAsia="ja-JP"/>
              </w:rPr>
            </w:pPr>
            <w:r>
              <w:rPr>
                <w:bCs/>
                <w:lang w:eastAsia="ja-JP"/>
              </w:rPr>
              <w:t>&gt;&gt;&gt;&gt;E-RAB ID</w:t>
            </w:r>
          </w:p>
        </w:tc>
        <w:tc>
          <w:tcPr>
            <w:tcW w:w="1104" w:type="dxa"/>
          </w:tcPr>
          <w:p w14:paraId="13496126" w14:textId="77777777" w:rsidR="00A25A97" w:rsidRDefault="00513A6F">
            <w:pPr>
              <w:pStyle w:val="TAL"/>
              <w:rPr>
                <w:lang w:eastAsia="ja-JP"/>
              </w:rPr>
            </w:pPr>
            <w:r>
              <w:rPr>
                <w:lang w:eastAsia="ja-JP"/>
              </w:rPr>
              <w:t>M</w:t>
            </w:r>
          </w:p>
        </w:tc>
        <w:tc>
          <w:tcPr>
            <w:tcW w:w="1164" w:type="dxa"/>
          </w:tcPr>
          <w:p w14:paraId="0120B398" w14:textId="77777777" w:rsidR="00A25A97" w:rsidRDefault="00A25A97">
            <w:pPr>
              <w:pStyle w:val="TALNotBold"/>
              <w:spacing w:after="0"/>
              <w:jc w:val="left"/>
              <w:rPr>
                <w:b w:val="0"/>
                <w:bCs/>
                <w:sz w:val="16"/>
                <w:szCs w:val="16"/>
                <w:lang w:eastAsia="ja-JP"/>
              </w:rPr>
            </w:pPr>
          </w:p>
        </w:tc>
        <w:tc>
          <w:tcPr>
            <w:tcW w:w="1276" w:type="dxa"/>
          </w:tcPr>
          <w:p w14:paraId="5E9677F4" w14:textId="77777777" w:rsidR="00A25A97" w:rsidRDefault="00513A6F">
            <w:pPr>
              <w:pStyle w:val="TAL"/>
              <w:rPr>
                <w:lang w:eastAsia="ja-JP"/>
              </w:rPr>
            </w:pPr>
            <w:r>
              <w:rPr>
                <w:snapToGrid w:val="0"/>
                <w:lang w:eastAsia="ja-JP"/>
              </w:rPr>
              <w:t>9.2.23</w:t>
            </w:r>
          </w:p>
        </w:tc>
        <w:tc>
          <w:tcPr>
            <w:tcW w:w="2126" w:type="dxa"/>
          </w:tcPr>
          <w:p w14:paraId="4D84AC26" w14:textId="77777777" w:rsidR="00A25A97" w:rsidRDefault="00A25A97">
            <w:pPr>
              <w:pStyle w:val="TAL"/>
              <w:rPr>
                <w:lang w:eastAsia="ja-JP"/>
              </w:rPr>
            </w:pPr>
          </w:p>
        </w:tc>
        <w:tc>
          <w:tcPr>
            <w:tcW w:w="1134" w:type="dxa"/>
          </w:tcPr>
          <w:p w14:paraId="75CD114E" w14:textId="77777777" w:rsidR="00A25A97" w:rsidRDefault="00513A6F">
            <w:pPr>
              <w:pStyle w:val="TAC"/>
              <w:rPr>
                <w:lang w:eastAsia="ja-JP"/>
              </w:rPr>
            </w:pPr>
            <w:r>
              <w:rPr>
                <w:lang w:eastAsia="ja-JP"/>
              </w:rPr>
              <w:t>–</w:t>
            </w:r>
          </w:p>
        </w:tc>
        <w:tc>
          <w:tcPr>
            <w:tcW w:w="1103" w:type="dxa"/>
          </w:tcPr>
          <w:p w14:paraId="571DE5EE" w14:textId="77777777" w:rsidR="00A25A97" w:rsidRDefault="00A25A97">
            <w:pPr>
              <w:pStyle w:val="TAC"/>
              <w:rPr>
                <w:lang w:eastAsia="ja-JP"/>
              </w:rPr>
            </w:pPr>
          </w:p>
        </w:tc>
      </w:tr>
      <w:tr w:rsidR="00A25A97" w14:paraId="6B6FE399" w14:textId="77777777">
        <w:tc>
          <w:tcPr>
            <w:tcW w:w="2578" w:type="dxa"/>
          </w:tcPr>
          <w:p w14:paraId="039D93DB" w14:textId="77777777" w:rsidR="00A25A97" w:rsidRDefault="00513A6F">
            <w:pPr>
              <w:pStyle w:val="TAL"/>
              <w:ind w:left="507"/>
              <w:rPr>
                <w:bCs/>
                <w:lang w:eastAsia="ja-JP"/>
              </w:rPr>
            </w:pPr>
            <w:r>
              <w:rPr>
                <w:bCs/>
                <w:lang w:eastAsia="ja-JP"/>
              </w:rPr>
              <w:lastRenderedPageBreak/>
              <w:t>&gt;&gt;&gt;&gt;DISCARD DL COUNT Value</w:t>
            </w:r>
          </w:p>
        </w:tc>
        <w:tc>
          <w:tcPr>
            <w:tcW w:w="1104" w:type="dxa"/>
          </w:tcPr>
          <w:p w14:paraId="4F3DDFE5" w14:textId="77777777" w:rsidR="00A25A97" w:rsidRDefault="00513A6F">
            <w:pPr>
              <w:pStyle w:val="TAL"/>
              <w:rPr>
                <w:lang w:eastAsia="ja-JP"/>
              </w:rPr>
            </w:pPr>
            <w:r>
              <w:rPr>
                <w:lang w:eastAsia="ja-JP"/>
              </w:rPr>
              <w:t>M</w:t>
            </w:r>
          </w:p>
        </w:tc>
        <w:tc>
          <w:tcPr>
            <w:tcW w:w="1164" w:type="dxa"/>
          </w:tcPr>
          <w:p w14:paraId="13C33BE5" w14:textId="77777777" w:rsidR="00A25A97" w:rsidRDefault="00A25A97">
            <w:pPr>
              <w:pStyle w:val="TALNotBold"/>
              <w:spacing w:after="0"/>
              <w:jc w:val="left"/>
              <w:rPr>
                <w:b w:val="0"/>
                <w:bCs/>
                <w:sz w:val="16"/>
                <w:szCs w:val="16"/>
                <w:lang w:eastAsia="ja-JP"/>
              </w:rPr>
            </w:pPr>
          </w:p>
        </w:tc>
        <w:tc>
          <w:tcPr>
            <w:tcW w:w="1276" w:type="dxa"/>
          </w:tcPr>
          <w:p w14:paraId="43DD82A7" w14:textId="77777777" w:rsidR="00A25A97" w:rsidRDefault="00513A6F">
            <w:pPr>
              <w:pStyle w:val="TAL"/>
              <w:rPr>
                <w:lang w:eastAsia="ja-JP"/>
              </w:rPr>
            </w:pPr>
            <w:r>
              <w:rPr>
                <w:lang w:eastAsia="ja-JP"/>
              </w:rPr>
              <w:t>COUNT Value</w:t>
            </w:r>
          </w:p>
          <w:p w14:paraId="23EA1EEE" w14:textId="77777777" w:rsidR="00A25A97" w:rsidRDefault="00513A6F">
            <w:pPr>
              <w:pStyle w:val="TAL"/>
              <w:rPr>
                <w:snapToGrid w:val="0"/>
                <w:lang w:eastAsia="ja-JP"/>
              </w:rPr>
            </w:pPr>
            <w:r>
              <w:rPr>
                <w:lang w:eastAsia="ja-JP"/>
              </w:rPr>
              <w:t>9.2.15</w:t>
            </w:r>
          </w:p>
        </w:tc>
        <w:tc>
          <w:tcPr>
            <w:tcW w:w="2126" w:type="dxa"/>
          </w:tcPr>
          <w:p w14:paraId="67B15744" w14:textId="77777777" w:rsidR="00A25A97" w:rsidRDefault="00513A6F" w:rsidP="00460BC8">
            <w:pPr>
              <w:pStyle w:val="TAL"/>
              <w:rPr>
                <w:rFonts w:cs="Arial"/>
              </w:rPr>
            </w:pPr>
            <w:r>
              <w:rPr>
                <w:lang w:eastAsia="ja-JP"/>
              </w:rPr>
              <w:t>PDCP-SN and Hyper frame number for which the target eNB/</w:t>
            </w:r>
            <w:ins w:id="152" w:author="ZTE" w:date="2021-07-01T14:28:00Z">
              <w:r>
                <w:rPr>
                  <w:lang w:eastAsia="ja-JP"/>
                </w:rPr>
                <w:t>MeNB</w:t>
              </w:r>
            </w:ins>
            <w:del w:id="153" w:author="ZTE" w:date="2021-07-01T14:28:00Z">
              <w:r>
                <w:rPr>
                  <w:lang w:eastAsia="ja-JP"/>
                </w:rPr>
                <w:delText>e</w:delText>
              </w:r>
            </w:del>
            <w:del w:id="154" w:author="ZTE" w:date="2021-07-01T14:29:00Z">
              <w:r>
                <w:rPr>
                  <w:lang w:eastAsia="ja-JP"/>
                </w:rPr>
                <w:delText>n-gNB</w:delText>
              </w:r>
            </w:del>
            <w:r>
              <w:rPr>
                <w:lang w:eastAsia="ja-JP"/>
              </w:rPr>
              <w:t xml:space="preserve"> should discard forwarded DL SDUs associated with lower values in case of 12 bit long PDCP-SN</w:t>
            </w:r>
          </w:p>
        </w:tc>
        <w:tc>
          <w:tcPr>
            <w:tcW w:w="1134" w:type="dxa"/>
          </w:tcPr>
          <w:p w14:paraId="196DBE7F" w14:textId="77777777" w:rsidR="00A25A97" w:rsidRDefault="00513A6F">
            <w:pPr>
              <w:pStyle w:val="TAC"/>
              <w:rPr>
                <w:lang w:eastAsia="ja-JP"/>
              </w:rPr>
            </w:pPr>
            <w:r>
              <w:rPr>
                <w:lang w:val="fr-FR" w:eastAsia="ja-JP"/>
              </w:rPr>
              <w:t>–</w:t>
            </w:r>
          </w:p>
        </w:tc>
        <w:tc>
          <w:tcPr>
            <w:tcW w:w="1103" w:type="dxa"/>
          </w:tcPr>
          <w:p w14:paraId="2231CC1B" w14:textId="77777777" w:rsidR="00A25A97" w:rsidRDefault="00A25A97">
            <w:pPr>
              <w:pStyle w:val="TAC"/>
              <w:rPr>
                <w:lang w:eastAsia="ja-JP"/>
              </w:rPr>
            </w:pPr>
          </w:p>
        </w:tc>
      </w:tr>
      <w:tr w:rsidR="00A25A97" w14:paraId="7F2988EA" w14:textId="77777777">
        <w:tc>
          <w:tcPr>
            <w:tcW w:w="2578" w:type="dxa"/>
          </w:tcPr>
          <w:p w14:paraId="3E7B62D6" w14:textId="77777777" w:rsidR="00A25A97" w:rsidRDefault="00513A6F">
            <w:pPr>
              <w:pStyle w:val="TAL"/>
              <w:ind w:left="507"/>
              <w:rPr>
                <w:bCs/>
                <w:lang w:eastAsia="ja-JP"/>
              </w:rPr>
            </w:pPr>
            <w:r>
              <w:rPr>
                <w:bCs/>
                <w:lang w:eastAsia="ja-JP"/>
              </w:rPr>
              <w:t>&gt;&gt;&gt;&gt;DISCARD DL COUNT Value Extended</w:t>
            </w:r>
          </w:p>
        </w:tc>
        <w:tc>
          <w:tcPr>
            <w:tcW w:w="1104" w:type="dxa"/>
          </w:tcPr>
          <w:p w14:paraId="1E8B8822" w14:textId="77777777" w:rsidR="00A25A97" w:rsidRDefault="00513A6F">
            <w:pPr>
              <w:pStyle w:val="TAL"/>
              <w:rPr>
                <w:lang w:eastAsia="ja-JP"/>
              </w:rPr>
            </w:pPr>
            <w:r>
              <w:rPr>
                <w:lang w:eastAsia="ja-JP"/>
              </w:rPr>
              <w:t>O</w:t>
            </w:r>
          </w:p>
        </w:tc>
        <w:tc>
          <w:tcPr>
            <w:tcW w:w="1164" w:type="dxa"/>
          </w:tcPr>
          <w:p w14:paraId="69F23267" w14:textId="77777777" w:rsidR="00A25A97" w:rsidRDefault="00A25A97">
            <w:pPr>
              <w:pStyle w:val="TALNotBold"/>
              <w:spacing w:after="0"/>
              <w:jc w:val="left"/>
              <w:rPr>
                <w:b w:val="0"/>
                <w:bCs/>
                <w:sz w:val="16"/>
                <w:szCs w:val="16"/>
                <w:lang w:eastAsia="ja-JP"/>
              </w:rPr>
            </w:pPr>
          </w:p>
        </w:tc>
        <w:tc>
          <w:tcPr>
            <w:tcW w:w="1276" w:type="dxa"/>
          </w:tcPr>
          <w:p w14:paraId="0B848026" w14:textId="77777777" w:rsidR="00A25A97" w:rsidRDefault="00513A6F">
            <w:pPr>
              <w:pStyle w:val="TAL"/>
              <w:rPr>
                <w:lang w:eastAsia="ja-JP"/>
              </w:rPr>
            </w:pPr>
            <w:r>
              <w:t>COUNT Value Extended 9.2.66</w:t>
            </w:r>
          </w:p>
        </w:tc>
        <w:tc>
          <w:tcPr>
            <w:tcW w:w="2126" w:type="dxa"/>
          </w:tcPr>
          <w:p w14:paraId="7534E667" w14:textId="77777777" w:rsidR="00A25A97" w:rsidRDefault="00513A6F" w:rsidP="00460BC8">
            <w:pPr>
              <w:pStyle w:val="TAL"/>
              <w:rPr>
                <w:lang w:eastAsia="ja-JP"/>
              </w:rPr>
            </w:pPr>
            <w:r>
              <w:rPr>
                <w:lang w:eastAsia="ja-JP"/>
              </w:rPr>
              <w:t>PDCP-SN and Hyper frame number for which the target eNB/</w:t>
            </w:r>
            <w:ins w:id="155" w:author="ZTE" w:date="2021-07-01T14:29:00Z">
              <w:r>
                <w:rPr>
                  <w:lang w:eastAsia="ja-JP"/>
                </w:rPr>
                <w:t>MeNB</w:t>
              </w:r>
            </w:ins>
            <w:del w:id="156" w:author="ZTE" w:date="2021-07-01T14:31:00Z">
              <w:r>
                <w:rPr>
                  <w:lang w:eastAsia="ja-JP"/>
                </w:rPr>
                <w:delText>en-gNB</w:delText>
              </w:r>
            </w:del>
            <w:r>
              <w:rPr>
                <w:lang w:eastAsia="ja-JP"/>
              </w:rPr>
              <w:t xml:space="preserve"> should discard forwarded DL SDUs associated with lower values in case of 15 bit long PDCP-SN</w:t>
            </w:r>
          </w:p>
        </w:tc>
        <w:tc>
          <w:tcPr>
            <w:tcW w:w="1134" w:type="dxa"/>
          </w:tcPr>
          <w:p w14:paraId="0977EAE4" w14:textId="77777777" w:rsidR="00A25A97" w:rsidRDefault="00513A6F">
            <w:pPr>
              <w:pStyle w:val="TAC"/>
              <w:rPr>
                <w:lang w:eastAsia="ja-JP"/>
              </w:rPr>
            </w:pPr>
            <w:r>
              <w:rPr>
                <w:lang w:val="fr-FR" w:eastAsia="ja-JP"/>
              </w:rPr>
              <w:t>–</w:t>
            </w:r>
          </w:p>
        </w:tc>
        <w:tc>
          <w:tcPr>
            <w:tcW w:w="1103" w:type="dxa"/>
          </w:tcPr>
          <w:p w14:paraId="587AEED7" w14:textId="77777777" w:rsidR="00A25A97" w:rsidRDefault="00A25A97">
            <w:pPr>
              <w:pStyle w:val="TAC"/>
              <w:rPr>
                <w:lang w:eastAsia="ja-JP"/>
              </w:rPr>
            </w:pPr>
          </w:p>
        </w:tc>
      </w:tr>
      <w:tr w:rsidR="00A25A97" w14:paraId="35513540" w14:textId="77777777">
        <w:tc>
          <w:tcPr>
            <w:tcW w:w="2578" w:type="dxa"/>
          </w:tcPr>
          <w:p w14:paraId="77767EE7" w14:textId="77777777" w:rsidR="00A25A97" w:rsidRDefault="00513A6F">
            <w:pPr>
              <w:pStyle w:val="TAL"/>
              <w:ind w:left="507"/>
              <w:rPr>
                <w:bCs/>
                <w:lang w:eastAsia="ja-JP"/>
              </w:rPr>
            </w:pPr>
            <w:r>
              <w:rPr>
                <w:bCs/>
                <w:lang w:eastAsia="ja-JP"/>
              </w:rPr>
              <w:t>&gt;&gt;&gt;&gt;DISCARD DL COUNT Value for PDCP SN Length 18</w:t>
            </w:r>
          </w:p>
        </w:tc>
        <w:tc>
          <w:tcPr>
            <w:tcW w:w="1104" w:type="dxa"/>
          </w:tcPr>
          <w:p w14:paraId="17EF548A" w14:textId="77777777" w:rsidR="00A25A97" w:rsidRDefault="00513A6F">
            <w:pPr>
              <w:pStyle w:val="TAL"/>
              <w:rPr>
                <w:lang w:eastAsia="ja-JP"/>
              </w:rPr>
            </w:pPr>
            <w:r>
              <w:rPr>
                <w:lang w:eastAsia="ja-JP"/>
              </w:rPr>
              <w:t>O</w:t>
            </w:r>
          </w:p>
        </w:tc>
        <w:tc>
          <w:tcPr>
            <w:tcW w:w="1164" w:type="dxa"/>
          </w:tcPr>
          <w:p w14:paraId="538AE5E8" w14:textId="77777777" w:rsidR="00A25A97" w:rsidRDefault="00A25A97">
            <w:pPr>
              <w:pStyle w:val="TALNotBold"/>
              <w:spacing w:after="0"/>
              <w:jc w:val="left"/>
              <w:rPr>
                <w:b w:val="0"/>
                <w:bCs/>
                <w:sz w:val="16"/>
                <w:szCs w:val="16"/>
                <w:lang w:eastAsia="ja-JP"/>
              </w:rPr>
            </w:pPr>
          </w:p>
        </w:tc>
        <w:tc>
          <w:tcPr>
            <w:tcW w:w="1276" w:type="dxa"/>
          </w:tcPr>
          <w:p w14:paraId="12A2E2D4" w14:textId="77777777" w:rsidR="00A25A97" w:rsidRDefault="00513A6F">
            <w:pPr>
              <w:pStyle w:val="TAL"/>
            </w:pPr>
            <w:r>
              <w:t>COUNT Value for PDCP SN Length 18</w:t>
            </w:r>
          </w:p>
          <w:p w14:paraId="0DE4A7ED" w14:textId="77777777" w:rsidR="00A25A97" w:rsidRDefault="00513A6F">
            <w:pPr>
              <w:pStyle w:val="TAL"/>
            </w:pPr>
            <w:r>
              <w:t>9.2.82</w:t>
            </w:r>
          </w:p>
        </w:tc>
        <w:tc>
          <w:tcPr>
            <w:tcW w:w="2126" w:type="dxa"/>
          </w:tcPr>
          <w:p w14:paraId="180AD876" w14:textId="77777777" w:rsidR="00A25A97" w:rsidRDefault="00513A6F" w:rsidP="00460BC8">
            <w:pPr>
              <w:pStyle w:val="TAL"/>
              <w:rPr>
                <w:lang w:eastAsia="ja-JP"/>
              </w:rPr>
            </w:pPr>
            <w:r>
              <w:rPr>
                <w:lang w:eastAsia="ja-JP"/>
              </w:rPr>
              <w:t>PDCP-SN and Hyper frame number for which the target eNB/</w:t>
            </w:r>
            <w:ins w:id="157" w:author="ZTE" w:date="2021-07-01T14:32:00Z">
              <w:r>
                <w:rPr>
                  <w:lang w:eastAsia="ja-JP"/>
                </w:rPr>
                <w:t>MeNB</w:t>
              </w:r>
            </w:ins>
            <w:del w:id="158" w:author="ZTE" w:date="2021-07-01T14:32:00Z">
              <w:r>
                <w:rPr>
                  <w:lang w:eastAsia="ja-JP"/>
                </w:rPr>
                <w:delText>en-gNB</w:delText>
              </w:r>
            </w:del>
            <w:r>
              <w:rPr>
                <w:lang w:eastAsia="ja-JP"/>
              </w:rPr>
              <w:t xml:space="preserve"> should discard forwarded DL SDUs associated with lower values in case of 18 bit long PDCP-SN</w:t>
            </w:r>
          </w:p>
        </w:tc>
        <w:tc>
          <w:tcPr>
            <w:tcW w:w="1134" w:type="dxa"/>
          </w:tcPr>
          <w:p w14:paraId="731EE488" w14:textId="77777777" w:rsidR="00A25A97" w:rsidRDefault="00513A6F">
            <w:pPr>
              <w:pStyle w:val="TAC"/>
            </w:pPr>
            <w:r>
              <w:rPr>
                <w:lang w:val="fr-FR" w:eastAsia="ja-JP"/>
              </w:rPr>
              <w:t>–</w:t>
            </w:r>
          </w:p>
        </w:tc>
        <w:tc>
          <w:tcPr>
            <w:tcW w:w="1103" w:type="dxa"/>
          </w:tcPr>
          <w:p w14:paraId="0332220E" w14:textId="77777777" w:rsidR="00A25A97" w:rsidRDefault="00A25A97">
            <w:pPr>
              <w:pStyle w:val="TAC"/>
            </w:pPr>
          </w:p>
        </w:tc>
      </w:tr>
      <w:tr w:rsidR="00A25A97" w14:paraId="01E89591" w14:textId="77777777">
        <w:trPr>
          <w:ins w:id="159" w:author="ZTE" w:date="2021-07-01T11:12:00Z"/>
        </w:trPr>
        <w:tc>
          <w:tcPr>
            <w:tcW w:w="2578" w:type="dxa"/>
          </w:tcPr>
          <w:p w14:paraId="07749AA5" w14:textId="77777777" w:rsidR="00A25A97" w:rsidRDefault="00513A6F">
            <w:pPr>
              <w:pStyle w:val="TAL"/>
              <w:rPr>
                <w:ins w:id="160" w:author="ZTE" w:date="2021-07-01T11:12:00Z"/>
                <w:bCs/>
                <w:lang w:eastAsia="ja-JP"/>
              </w:rPr>
            </w:pPr>
            <w:ins w:id="161" w:author="ZTE" w:date="2021-07-01T11:12:00Z">
              <w:r>
                <w:t>SgNB UE X2AP ID</w:t>
              </w:r>
            </w:ins>
          </w:p>
        </w:tc>
        <w:tc>
          <w:tcPr>
            <w:tcW w:w="1104" w:type="dxa"/>
          </w:tcPr>
          <w:p w14:paraId="1F5D4D83" w14:textId="77777777" w:rsidR="00A25A97" w:rsidRDefault="00513A6F">
            <w:pPr>
              <w:pStyle w:val="TAL"/>
              <w:rPr>
                <w:ins w:id="162" w:author="ZTE" w:date="2021-07-01T11:12:00Z"/>
                <w:lang w:eastAsia="ja-JP"/>
              </w:rPr>
            </w:pPr>
            <w:ins w:id="163" w:author="ZTE" w:date="2021-07-01T11:12:00Z">
              <w:r>
                <w:t>O</w:t>
              </w:r>
            </w:ins>
          </w:p>
        </w:tc>
        <w:tc>
          <w:tcPr>
            <w:tcW w:w="1164" w:type="dxa"/>
          </w:tcPr>
          <w:p w14:paraId="59735C73" w14:textId="77777777" w:rsidR="00A25A97" w:rsidRDefault="00A25A97">
            <w:pPr>
              <w:pStyle w:val="TALNotBold"/>
              <w:spacing w:after="0"/>
              <w:jc w:val="left"/>
              <w:rPr>
                <w:ins w:id="164" w:author="ZTE" w:date="2021-07-01T11:12:00Z"/>
                <w:b w:val="0"/>
                <w:bCs/>
                <w:sz w:val="16"/>
                <w:szCs w:val="16"/>
                <w:lang w:eastAsia="ja-JP"/>
              </w:rPr>
            </w:pPr>
          </w:p>
        </w:tc>
        <w:tc>
          <w:tcPr>
            <w:tcW w:w="1276" w:type="dxa"/>
          </w:tcPr>
          <w:p w14:paraId="39AE9B05" w14:textId="77777777" w:rsidR="00A25A97" w:rsidRDefault="00513A6F">
            <w:pPr>
              <w:pStyle w:val="TAL"/>
              <w:rPr>
                <w:ins w:id="165" w:author="ZTE" w:date="2021-07-01T11:12:00Z"/>
              </w:rPr>
            </w:pPr>
            <w:ins w:id="166" w:author="ZTE" w:date="2021-07-01T11:12:00Z">
              <w:r>
                <w:rPr>
                  <w:rFonts w:eastAsia="Geneva"/>
                  <w:lang w:eastAsia="zh-CN"/>
                </w:rPr>
                <w:t>en-</w:t>
              </w:r>
              <w:r>
                <w:t>gNB UE X2AP ID</w:t>
              </w:r>
            </w:ins>
          </w:p>
          <w:p w14:paraId="7A7DD03A" w14:textId="77777777" w:rsidR="00A25A97" w:rsidRDefault="00513A6F">
            <w:pPr>
              <w:pStyle w:val="TAL"/>
              <w:rPr>
                <w:ins w:id="167" w:author="ZTE" w:date="2021-07-01T11:12:00Z"/>
              </w:rPr>
            </w:pPr>
            <w:ins w:id="168" w:author="ZTE" w:date="2021-07-01T11:12:00Z">
              <w:r>
                <w:t>9.2.100</w:t>
              </w:r>
            </w:ins>
          </w:p>
        </w:tc>
        <w:tc>
          <w:tcPr>
            <w:tcW w:w="2126" w:type="dxa"/>
          </w:tcPr>
          <w:p w14:paraId="47AA30DD" w14:textId="77777777" w:rsidR="00A25A97" w:rsidRDefault="00513A6F">
            <w:pPr>
              <w:pStyle w:val="TAL"/>
              <w:rPr>
                <w:ins w:id="169" w:author="ZTE" w:date="2021-07-01T11:12:00Z"/>
                <w:lang w:eastAsia="ja-JP"/>
              </w:rPr>
            </w:pPr>
            <w:ins w:id="170" w:author="ZTE" w:date="2021-07-01T11:12:00Z">
              <w:r>
                <w:rPr>
                  <w:lang w:eastAsia="ja-JP"/>
                </w:rPr>
                <w:t>Allocated for EN-DC at the SgNB.</w:t>
              </w:r>
            </w:ins>
          </w:p>
        </w:tc>
        <w:tc>
          <w:tcPr>
            <w:tcW w:w="1134" w:type="dxa"/>
          </w:tcPr>
          <w:p w14:paraId="6721686C" w14:textId="77777777" w:rsidR="00A25A97" w:rsidRDefault="00513A6F">
            <w:pPr>
              <w:pStyle w:val="TAC"/>
              <w:rPr>
                <w:ins w:id="171" w:author="ZTE" w:date="2021-07-01T11:12:00Z"/>
                <w:lang w:val="fr-FR" w:eastAsia="ja-JP"/>
              </w:rPr>
            </w:pPr>
            <w:ins w:id="172" w:author="ZTE" w:date="2021-07-01T11:12:00Z">
              <w:r>
                <w:t>YES</w:t>
              </w:r>
            </w:ins>
          </w:p>
        </w:tc>
        <w:tc>
          <w:tcPr>
            <w:tcW w:w="1103" w:type="dxa"/>
          </w:tcPr>
          <w:p w14:paraId="07AFE4C9" w14:textId="77777777" w:rsidR="00A25A97" w:rsidRDefault="00513A6F">
            <w:pPr>
              <w:pStyle w:val="TAC"/>
              <w:rPr>
                <w:ins w:id="173" w:author="ZTE" w:date="2021-07-01T11:12:00Z"/>
              </w:rPr>
            </w:pPr>
            <w:ins w:id="174" w:author="ZTE" w:date="2021-07-01T11:12:00Z">
              <w:r>
                <w:t>ignore</w:t>
              </w:r>
            </w:ins>
          </w:p>
        </w:tc>
      </w:tr>
    </w:tbl>
    <w:p w14:paraId="52BE8509" w14:textId="77777777" w:rsidR="00A25A97" w:rsidRDefault="00A25A97">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A97" w14:paraId="6B15AC5C" w14:textId="77777777">
        <w:tc>
          <w:tcPr>
            <w:tcW w:w="3686" w:type="dxa"/>
          </w:tcPr>
          <w:p w14:paraId="72028E4C" w14:textId="77777777" w:rsidR="00A25A97" w:rsidRDefault="00513A6F">
            <w:pPr>
              <w:pStyle w:val="TAH"/>
              <w:rPr>
                <w:lang w:eastAsia="ja-JP"/>
              </w:rPr>
            </w:pPr>
            <w:r>
              <w:rPr>
                <w:lang w:eastAsia="ja-JP"/>
              </w:rPr>
              <w:t>Range bound</w:t>
            </w:r>
          </w:p>
        </w:tc>
        <w:tc>
          <w:tcPr>
            <w:tcW w:w="5670" w:type="dxa"/>
          </w:tcPr>
          <w:p w14:paraId="6719FD42" w14:textId="77777777" w:rsidR="00A25A97" w:rsidRDefault="00513A6F">
            <w:pPr>
              <w:pStyle w:val="TAH"/>
              <w:rPr>
                <w:lang w:eastAsia="ja-JP"/>
              </w:rPr>
            </w:pPr>
            <w:r>
              <w:rPr>
                <w:lang w:eastAsia="ja-JP"/>
              </w:rPr>
              <w:t>Explanation</w:t>
            </w:r>
          </w:p>
        </w:tc>
      </w:tr>
      <w:tr w:rsidR="00A25A97" w14:paraId="163EF4B1" w14:textId="77777777">
        <w:tc>
          <w:tcPr>
            <w:tcW w:w="3686" w:type="dxa"/>
          </w:tcPr>
          <w:p w14:paraId="39822807" w14:textId="77777777" w:rsidR="00A25A97" w:rsidRDefault="00513A6F">
            <w:pPr>
              <w:pStyle w:val="TAL"/>
              <w:rPr>
                <w:rFonts w:eastAsia="MS Mincho"/>
                <w:lang w:eastAsia="ja-JP"/>
              </w:rPr>
            </w:pPr>
            <w:r>
              <w:rPr>
                <w:rFonts w:eastAsia="MS Mincho"/>
                <w:lang w:eastAsia="ja-JP"/>
              </w:rPr>
              <w:t>m</w:t>
            </w:r>
            <w:r>
              <w:rPr>
                <w:lang w:eastAsia="ja-JP"/>
              </w:rPr>
              <w:t>axnoofBearers</w:t>
            </w:r>
          </w:p>
        </w:tc>
        <w:tc>
          <w:tcPr>
            <w:tcW w:w="5670" w:type="dxa"/>
          </w:tcPr>
          <w:p w14:paraId="51466FE1" w14:textId="77777777" w:rsidR="00A25A97" w:rsidRDefault="00513A6F">
            <w:pPr>
              <w:pStyle w:val="TAL"/>
              <w:rPr>
                <w:lang w:eastAsia="ja-JP"/>
              </w:rPr>
            </w:pPr>
            <w:r>
              <w:rPr>
                <w:lang w:eastAsia="ja-JP"/>
              </w:rPr>
              <w:t>Maximum no. of E-RABs. Value is 256.</w:t>
            </w:r>
          </w:p>
        </w:tc>
      </w:tr>
    </w:tbl>
    <w:p w14:paraId="083DD7A3" w14:textId="77777777" w:rsidR="00A25A97" w:rsidRDefault="00A25A97"/>
    <w:p w14:paraId="47863792" w14:textId="77777777"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030EAE17" w14:textId="77777777" w:rsidR="00A25A97" w:rsidRDefault="00A25A97">
      <w:pPr>
        <w:rPr>
          <w:rFonts w:eastAsia="宋体"/>
          <w:lang w:eastAsia="ko-KR"/>
        </w:rPr>
      </w:pPr>
    </w:p>
    <w:p w14:paraId="653957DC" w14:textId="77777777" w:rsidR="00A25A97" w:rsidRDefault="00513A6F">
      <w:pPr>
        <w:keepNext/>
        <w:keepLines/>
        <w:spacing w:before="120"/>
        <w:outlineLvl w:val="3"/>
        <w:rPr>
          <w:rFonts w:ascii="Arial" w:eastAsia="宋体" w:hAnsi="Arial"/>
          <w:sz w:val="24"/>
          <w:lang w:eastAsia="ko-KR"/>
        </w:rPr>
      </w:pPr>
      <w:bookmarkStart w:id="175" w:name="_Toc67911034"/>
      <w:bookmarkStart w:id="176" w:name="_Toc29902419"/>
      <w:bookmarkStart w:id="177" w:name="_Toc45227659"/>
      <w:bookmarkStart w:id="178" w:name="_Toc56528116"/>
      <w:bookmarkStart w:id="179" w:name="_Toc51764115"/>
      <w:bookmarkStart w:id="180" w:name="_Toc64382083"/>
      <w:bookmarkStart w:id="181" w:name="_Toc45891473"/>
      <w:bookmarkStart w:id="182" w:name="_Toc66283658"/>
      <w:bookmarkStart w:id="183" w:name="_Toc20954415"/>
      <w:bookmarkStart w:id="184" w:name="_Toc36550413"/>
      <w:bookmarkStart w:id="185" w:name="_Toc73979812"/>
      <w:bookmarkStart w:id="186" w:name="_Toc29906423"/>
      <w:bookmarkStart w:id="187" w:name="_Toc45104163"/>
      <w:r>
        <w:rPr>
          <w:rFonts w:ascii="Arial" w:eastAsia="宋体" w:hAnsi="Arial"/>
          <w:sz w:val="24"/>
          <w:lang w:eastAsia="ko-KR"/>
        </w:rPr>
        <w:t>9.1.2.43</w:t>
      </w:r>
      <w:r>
        <w:rPr>
          <w:rFonts w:ascii="Arial" w:eastAsia="宋体" w:hAnsi="Arial"/>
          <w:sz w:val="24"/>
          <w:lang w:eastAsia="ko-KR"/>
        </w:rPr>
        <w:tab/>
        <w:t>DATA FORWARDING ADDRESS INDICATION</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63EC72E8" w14:textId="77777777" w:rsidR="00A25A97" w:rsidRDefault="00513A6F">
      <w:pPr>
        <w:rPr>
          <w:rFonts w:eastAsia="宋体"/>
          <w:lang w:eastAsia="ko-KR"/>
        </w:rPr>
      </w:pPr>
      <w:r>
        <w:rPr>
          <w:rFonts w:eastAsia="宋体"/>
          <w:lang w:eastAsia="ko-KR"/>
        </w:rPr>
        <w:t>This message is sent by the new eNB to indicate to the old eNB forwarding addresses for each E-RAB for which it admits data forwarding.</w:t>
      </w:r>
    </w:p>
    <w:p w14:paraId="010112EA" w14:textId="77777777" w:rsidR="00A25A97" w:rsidRDefault="00513A6F">
      <w:pPr>
        <w:rPr>
          <w:rFonts w:eastAsia="宋体"/>
          <w:lang w:eastAsia="ko-KR"/>
        </w:rPr>
      </w:pPr>
      <w:r>
        <w:rPr>
          <w:rFonts w:eastAsia="宋体"/>
          <w:lang w:eastAsia="ko-KR"/>
        </w:rPr>
        <w:t>During a Conditional Handover with EN-DC or Dual Connectivity, this message is also used to provide data forwarding related information. In case of EN-DC, the data forwarding related information is transferred from the eNB to the en-gNB, while in case of Dual Connectivity, the data forwarding related information is transferred from the MeNB to the SeNB.</w:t>
      </w:r>
    </w:p>
    <w:p w14:paraId="213F4C50" w14:textId="77777777" w:rsidR="00A25A97" w:rsidRDefault="00513A6F">
      <w:pPr>
        <w:rPr>
          <w:rFonts w:eastAsia="宋体"/>
          <w:lang w:eastAsia="en-GB"/>
        </w:rPr>
      </w:pPr>
      <w:r>
        <w:rPr>
          <w:rFonts w:eastAsia="宋体"/>
          <w:lang w:eastAsia="ko-KR"/>
        </w:rPr>
        <w:t xml:space="preserve">Direction: new eNB </w:t>
      </w:r>
      <w:r>
        <w:rPr>
          <w:rFonts w:eastAsia="宋体"/>
          <w:lang w:eastAsia="ko-KR"/>
        </w:rPr>
        <w:sym w:font="Symbol" w:char="F0AE"/>
      </w:r>
      <w:r>
        <w:rPr>
          <w:rFonts w:eastAsia="宋体"/>
          <w:lang w:eastAsia="ko-KR"/>
        </w:rPr>
        <w:t xml:space="preserve"> old eNB.</w:t>
      </w:r>
    </w:p>
    <w:p w14:paraId="145F6079" w14:textId="77777777" w:rsidR="00A25A97" w:rsidRDefault="00513A6F">
      <w:pPr>
        <w:rPr>
          <w:rFonts w:eastAsia="宋体"/>
          <w:lang w:eastAsia="ko-KR"/>
        </w:rPr>
      </w:pPr>
      <w:r>
        <w:rPr>
          <w:rFonts w:eastAsia="宋体"/>
          <w:lang w:eastAsia="en-GB"/>
        </w:rPr>
        <w:t xml:space="preserve">Direction: </w:t>
      </w:r>
      <w:ins w:id="188" w:author="ZTE" w:date="2021-08-19T12:12:00Z">
        <w:r w:rsidR="00460BC8">
          <w:rPr>
            <w:rFonts w:eastAsia="宋体"/>
            <w:lang w:eastAsia="en-GB"/>
          </w:rPr>
          <w:t>M</w:t>
        </w:r>
      </w:ins>
      <w:r>
        <w:rPr>
          <w:rFonts w:eastAsia="宋体"/>
          <w:lang w:eastAsia="en-GB"/>
        </w:rPr>
        <w:t xml:space="preserve">eNB </w:t>
      </w:r>
      <w:r>
        <w:rPr>
          <w:rFonts w:eastAsia="宋体"/>
          <w:lang w:eastAsia="en-GB"/>
        </w:rPr>
        <w:sym w:font="Symbol" w:char="F0AE"/>
      </w:r>
      <w:r>
        <w:rPr>
          <w:rFonts w:eastAsia="宋体"/>
          <w:lang w:eastAsia="en-GB"/>
        </w:rPr>
        <w:t xml:space="preserve"> en-gNB (Conditional Handover with EN-DC), MeNB </w:t>
      </w:r>
      <w:r>
        <w:rPr>
          <w:rFonts w:eastAsia="宋体"/>
          <w:lang w:eastAsia="en-GB"/>
        </w:rPr>
        <w:sym w:font="Symbol" w:char="F0AE"/>
      </w:r>
      <w:r>
        <w:rPr>
          <w:rFonts w:eastAsia="宋体"/>
          <w:lang w:eastAsia="en-GB"/>
        </w:rPr>
        <w:t xml:space="preserve"> SeNB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A25A97" w14:paraId="292B28E3" w14:textId="77777777">
        <w:tc>
          <w:tcPr>
            <w:tcW w:w="2578" w:type="dxa"/>
          </w:tcPr>
          <w:p w14:paraId="2A04C4E8" w14:textId="77777777"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lastRenderedPageBreak/>
              <w:t>IE/Group Name</w:t>
            </w:r>
          </w:p>
        </w:tc>
        <w:tc>
          <w:tcPr>
            <w:tcW w:w="1104" w:type="dxa"/>
          </w:tcPr>
          <w:p w14:paraId="1402CA4B" w14:textId="77777777"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Presence</w:t>
            </w:r>
          </w:p>
        </w:tc>
        <w:tc>
          <w:tcPr>
            <w:tcW w:w="1694" w:type="dxa"/>
          </w:tcPr>
          <w:p w14:paraId="4A175E73" w14:textId="77777777"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Range</w:t>
            </w:r>
          </w:p>
        </w:tc>
        <w:tc>
          <w:tcPr>
            <w:tcW w:w="1273" w:type="dxa"/>
          </w:tcPr>
          <w:p w14:paraId="7D8F30A3" w14:textId="77777777"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IE type and reference</w:t>
            </w:r>
          </w:p>
        </w:tc>
        <w:tc>
          <w:tcPr>
            <w:tcW w:w="1274" w:type="dxa"/>
          </w:tcPr>
          <w:p w14:paraId="7949D10D" w14:textId="77777777"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Semantics description</w:t>
            </w:r>
          </w:p>
        </w:tc>
        <w:tc>
          <w:tcPr>
            <w:tcW w:w="1288" w:type="dxa"/>
          </w:tcPr>
          <w:p w14:paraId="1FE5D909" w14:textId="77777777" w:rsidR="00A25A97" w:rsidRDefault="00513A6F">
            <w:pPr>
              <w:keepNext/>
              <w:keepLines/>
              <w:spacing w:after="0"/>
              <w:jc w:val="center"/>
              <w:rPr>
                <w:rFonts w:ascii="Arial" w:eastAsia="宋体" w:hAnsi="Arial"/>
                <w:sz w:val="18"/>
                <w:lang w:eastAsia="ja-JP"/>
              </w:rPr>
            </w:pPr>
            <w:r>
              <w:rPr>
                <w:rFonts w:ascii="Arial" w:eastAsia="宋体" w:hAnsi="Arial"/>
                <w:b/>
                <w:sz w:val="18"/>
                <w:lang w:eastAsia="ja-JP"/>
              </w:rPr>
              <w:t>Criticality</w:t>
            </w:r>
          </w:p>
        </w:tc>
        <w:tc>
          <w:tcPr>
            <w:tcW w:w="1274" w:type="dxa"/>
          </w:tcPr>
          <w:p w14:paraId="4FC3E4BE" w14:textId="77777777" w:rsidR="00A25A97" w:rsidRDefault="00513A6F">
            <w:pPr>
              <w:keepNext/>
              <w:keepLines/>
              <w:spacing w:after="0"/>
              <w:jc w:val="center"/>
              <w:rPr>
                <w:rFonts w:ascii="Arial" w:eastAsia="宋体" w:hAnsi="Arial"/>
                <w:sz w:val="18"/>
                <w:lang w:eastAsia="ja-JP"/>
              </w:rPr>
            </w:pPr>
            <w:r>
              <w:rPr>
                <w:rFonts w:ascii="Arial" w:eastAsia="宋体" w:hAnsi="Arial"/>
                <w:b/>
                <w:sz w:val="18"/>
                <w:lang w:eastAsia="ja-JP"/>
              </w:rPr>
              <w:t>Assigned Criticality</w:t>
            </w:r>
          </w:p>
        </w:tc>
      </w:tr>
      <w:tr w:rsidR="00A25A97" w14:paraId="193AC153" w14:textId="77777777">
        <w:tc>
          <w:tcPr>
            <w:tcW w:w="2578" w:type="dxa"/>
          </w:tcPr>
          <w:p w14:paraId="77CC5A76"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Message Type</w:t>
            </w:r>
          </w:p>
        </w:tc>
        <w:tc>
          <w:tcPr>
            <w:tcW w:w="1104" w:type="dxa"/>
          </w:tcPr>
          <w:p w14:paraId="75B76470"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M</w:t>
            </w:r>
          </w:p>
        </w:tc>
        <w:tc>
          <w:tcPr>
            <w:tcW w:w="1694" w:type="dxa"/>
          </w:tcPr>
          <w:p w14:paraId="17951B65" w14:textId="77777777" w:rsidR="00A25A97" w:rsidRDefault="00A25A97">
            <w:pPr>
              <w:keepNext/>
              <w:keepLines/>
              <w:spacing w:after="0"/>
              <w:jc w:val="center"/>
              <w:rPr>
                <w:rFonts w:ascii="Arial" w:eastAsia="宋体" w:hAnsi="Arial"/>
                <w:sz w:val="18"/>
                <w:lang w:eastAsia="ja-JP"/>
              </w:rPr>
            </w:pPr>
          </w:p>
        </w:tc>
        <w:tc>
          <w:tcPr>
            <w:tcW w:w="1273" w:type="dxa"/>
          </w:tcPr>
          <w:p w14:paraId="4E48AB29"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9.2.13</w:t>
            </w:r>
          </w:p>
        </w:tc>
        <w:tc>
          <w:tcPr>
            <w:tcW w:w="1274" w:type="dxa"/>
          </w:tcPr>
          <w:p w14:paraId="54DB29F2" w14:textId="77777777" w:rsidR="00A25A97" w:rsidRDefault="00A25A97">
            <w:pPr>
              <w:keepNext/>
              <w:keepLines/>
              <w:spacing w:after="0"/>
              <w:rPr>
                <w:rFonts w:ascii="Arial" w:eastAsia="宋体" w:hAnsi="Arial"/>
                <w:sz w:val="18"/>
                <w:szCs w:val="18"/>
                <w:lang w:eastAsia="ja-JP"/>
              </w:rPr>
            </w:pPr>
          </w:p>
        </w:tc>
        <w:tc>
          <w:tcPr>
            <w:tcW w:w="1288" w:type="dxa"/>
          </w:tcPr>
          <w:p w14:paraId="76E511E3"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274" w:type="dxa"/>
          </w:tcPr>
          <w:p w14:paraId="4CEC1DA9"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14:paraId="6FBAC65B" w14:textId="77777777">
        <w:tc>
          <w:tcPr>
            <w:tcW w:w="2578" w:type="dxa"/>
          </w:tcPr>
          <w:p w14:paraId="7E175A53"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New eNB UE X2AP ID</w:t>
            </w:r>
          </w:p>
        </w:tc>
        <w:tc>
          <w:tcPr>
            <w:tcW w:w="1104" w:type="dxa"/>
          </w:tcPr>
          <w:p w14:paraId="60F125CD"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M</w:t>
            </w:r>
          </w:p>
        </w:tc>
        <w:tc>
          <w:tcPr>
            <w:tcW w:w="1694" w:type="dxa"/>
          </w:tcPr>
          <w:p w14:paraId="1E4408DC" w14:textId="77777777" w:rsidR="00A25A97" w:rsidRDefault="00A25A97">
            <w:pPr>
              <w:keepNext/>
              <w:keepLines/>
              <w:spacing w:after="0"/>
              <w:rPr>
                <w:rFonts w:ascii="Arial" w:eastAsia="宋体" w:hAnsi="Arial"/>
                <w:sz w:val="18"/>
                <w:lang w:eastAsia="ja-JP"/>
              </w:rPr>
            </w:pPr>
          </w:p>
        </w:tc>
        <w:tc>
          <w:tcPr>
            <w:tcW w:w="1273" w:type="dxa"/>
          </w:tcPr>
          <w:p w14:paraId="33149C2A" w14:textId="77777777"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eNB UE X2AP ID</w:t>
            </w:r>
          </w:p>
          <w:p w14:paraId="38B7D299" w14:textId="77777777" w:rsidR="00A25A97" w:rsidRDefault="00513A6F">
            <w:pPr>
              <w:keepNext/>
              <w:keepLines/>
              <w:spacing w:after="0"/>
              <w:rPr>
                <w:rFonts w:ascii="Arial" w:eastAsia="宋体" w:hAnsi="Arial"/>
                <w:sz w:val="18"/>
                <w:lang w:eastAsia="ja-JP"/>
              </w:rPr>
            </w:pPr>
            <w:r>
              <w:rPr>
                <w:rFonts w:ascii="Arial" w:eastAsia="宋体" w:hAnsi="Arial"/>
                <w:snapToGrid w:val="0"/>
                <w:sz w:val="18"/>
                <w:lang w:eastAsia="ja-JP"/>
              </w:rPr>
              <w:t>9.2.24</w:t>
            </w:r>
          </w:p>
        </w:tc>
        <w:tc>
          <w:tcPr>
            <w:tcW w:w="1274" w:type="dxa"/>
          </w:tcPr>
          <w:p w14:paraId="7F16FB2A" w14:textId="77777777" w:rsidR="00A25A97" w:rsidRDefault="00513A6F">
            <w:pPr>
              <w:keepNext/>
              <w:keepLines/>
              <w:spacing w:after="0"/>
              <w:rPr>
                <w:rFonts w:ascii="Arial" w:eastAsia="宋体" w:hAnsi="Arial"/>
                <w:sz w:val="18"/>
                <w:szCs w:val="18"/>
                <w:lang w:eastAsia="ja-JP"/>
              </w:rPr>
            </w:pPr>
            <w:r>
              <w:rPr>
                <w:rFonts w:ascii="Arial" w:eastAsia="宋体" w:hAnsi="Arial"/>
                <w:sz w:val="18"/>
                <w:szCs w:val="18"/>
                <w:lang w:eastAsia="ja-JP"/>
              </w:rPr>
              <w:t>Allocated at the new eNB</w:t>
            </w:r>
          </w:p>
        </w:tc>
        <w:tc>
          <w:tcPr>
            <w:tcW w:w="1288" w:type="dxa"/>
          </w:tcPr>
          <w:p w14:paraId="2FAE7451"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274" w:type="dxa"/>
          </w:tcPr>
          <w:p w14:paraId="52B11D38"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14:paraId="478D2279" w14:textId="77777777">
        <w:tc>
          <w:tcPr>
            <w:tcW w:w="2578" w:type="dxa"/>
            <w:tcBorders>
              <w:top w:val="single" w:sz="4" w:space="0" w:color="auto"/>
              <w:left w:val="single" w:sz="4" w:space="0" w:color="auto"/>
              <w:bottom w:val="single" w:sz="4" w:space="0" w:color="auto"/>
              <w:right w:val="single" w:sz="4" w:space="0" w:color="auto"/>
            </w:tcBorders>
          </w:tcPr>
          <w:p w14:paraId="6B58892B"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E93170E"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BE8453C" w14:textId="77777777"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B4DDC6" w14:textId="77777777"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Extended eNB UE X2AP ID</w:t>
            </w:r>
          </w:p>
          <w:p w14:paraId="1DACB9A4" w14:textId="77777777"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65A91B6"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5B94B162" w14:textId="77777777" w:rsidR="00A25A97" w:rsidRDefault="00513A6F">
            <w:pPr>
              <w:keepNext/>
              <w:keepLines/>
              <w:spacing w:after="0"/>
              <w:jc w:val="center"/>
              <w:rPr>
                <w:rFonts w:ascii="Arial" w:eastAsia="宋体" w:hAnsi="Arial"/>
                <w:b/>
                <w:sz w:val="18"/>
                <w:lang w:eastAsia="ja-JP"/>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65D444" w14:textId="77777777" w:rsidR="00A25A97" w:rsidRDefault="00513A6F">
            <w:pPr>
              <w:keepNext/>
              <w:keepLines/>
              <w:spacing w:after="0"/>
              <w:jc w:val="center"/>
              <w:rPr>
                <w:rFonts w:ascii="Arial" w:eastAsia="宋体" w:hAnsi="Arial"/>
                <w:b/>
                <w:bCs/>
                <w:sz w:val="18"/>
                <w:lang w:eastAsia="ja-JP"/>
              </w:rPr>
            </w:pPr>
            <w:r>
              <w:rPr>
                <w:rFonts w:ascii="Arial" w:eastAsia="宋体" w:hAnsi="Arial"/>
                <w:bCs/>
                <w:sz w:val="18"/>
                <w:lang w:eastAsia="ja-JP"/>
              </w:rPr>
              <w:t>ignore</w:t>
            </w:r>
          </w:p>
        </w:tc>
      </w:tr>
      <w:tr w:rsidR="00A25A97" w14:paraId="349952CE" w14:textId="77777777">
        <w:tc>
          <w:tcPr>
            <w:tcW w:w="2578" w:type="dxa"/>
            <w:tcBorders>
              <w:top w:val="single" w:sz="4" w:space="0" w:color="auto"/>
              <w:left w:val="single" w:sz="4" w:space="0" w:color="auto"/>
              <w:bottom w:val="single" w:sz="4" w:space="0" w:color="auto"/>
              <w:right w:val="single" w:sz="4" w:space="0" w:color="auto"/>
            </w:tcBorders>
          </w:tcPr>
          <w:p w14:paraId="0C7059D8"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4D337DCC"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B6DDC24" w14:textId="77777777"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0A33389" w14:textId="77777777"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eNB UE X2AP ID</w:t>
            </w:r>
          </w:p>
          <w:p w14:paraId="1FFCDC2C" w14:textId="77777777"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42974FD0"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41DDB182" w14:textId="77777777" w:rsidR="00A25A97" w:rsidRDefault="00513A6F">
            <w:pPr>
              <w:keepNext/>
              <w:keepLines/>
              <w:spacing w:after="0"/>
              <w:jc w:val="center"/>
              <w:rPr>
                <w:rFonts w:ascii="Arial" w:eastAsia="宋体" w:hAnsi="Arial"/>
                <w:bCs/>
                <w:sz w:val="18"/>
                <w:lang w:eastAsia="ja-JP"/>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EFA4FC" w14:textId="77777777" w:rsidR="00A25A97" w:rsidRDefault="00513A6F">
            <w:pPr>
              <w:keepNext/>
              <w:keepLines/>
              <w:spacing w:after="0"/>
              <w:jc w:val="center"/>
              <w:rPr>
                <w:rFonts w:ascii="Arial" w:eastAsia="宋体" w:hAnsi="Arial"/>
                <w:bCs/>
                <w:sz w:val="18"/>
                <w:lang w:eastAsia="ja-JP"/>
              </w:rPr>
            </w:pPr>
            <w:r>
              <w:rPr>
                <w:rFonts w:ascii="Arial" w:eastAsia="宋体" w:hAnsi="Arial"/>
                <w:sz w:val="18"/>
                <w:lang w:eastAsia="ja-JP"/>
              </w:rPr>
              <w:t>ignore</w:t>
            </w:r>
          </w:p>
        </w:tc>
      </w:tr>
      <w:tr w:rsidR="00A25A97" w14:paraId="180A5BD9" w14:textId="77777777">
        <w:tc>
          <w:tcPr>
            <w:tcW w:w="2578" w:type="dxa"/>
            <w:tcBorders>
              <w:top w:val="single" w:sz="4" w:space="0" w:color="auto"/>
              <w:left w:val="single" w:sz="4" w:space="0" w:color="auto"/>
              <w:bottom w:val="single" w:sz="4" w:space="0" w:color="auto"/>
              <w:right w:val="single" w:sz="4" w:space="0" w:color="auto"/>
            </w:tcBorders>
          </w:tcPr>
          <w:p w14:paraId="790A7B07" w14:textId="77777777" w:rsidR="00A25A97" w:rsidRDefault="00513A6F">
            <w:pPr>
              <w:keepNext/>
              <w:keepLines/>
              <w:spacing w:after="0"/>
              <w:rPr>
                <w:rFonts w:ascii="Arial" w:eastAsia="宋体" w:hAnsi="Arial"/>
                <w:sz w:val="18"/>
                <w:lang w:eastAsia="ja-JP"/>
              </w:rPr>
            </w:pPr>
            <w:r>
              <w:rPr>
                <w:rFonts w:ascii="Arial" w:eastAsia="宋体" w:hAnsi="Arial"/>
                <w:sz w:val="18"/>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21EC5B6" w14:textId="77777777" w:rsidR="00A25A97" w:rsidRDefault="00513A6F">
            <w:pPr>
              <w:keepNext/>
              <w:keepLines/>
              <w:spacing w:after="0"/>
              <w:rPr>
                <w:rFonts w:ascii="Arial" w:eastAsia="宋体" w:hAnsi="Arial"/>
                <w:sz w:val="18"/>
                <w:lang w:eastAsia="ja-JP"/>
              </w:rPr>
            </w:pPr>
            <w:r>
              <w:rPr>
                <w:rFonts w:ascii="Arial" w:eastAsia="宋体" w:hAnsi="Arial"/>
                <w:sz w:val="18"/>
                <w:lang w:eastAsia="zh-CN"/>
              </w:rPr>
              <w:t>O</w:t>
            </w:r>
          </w:p>
        </w:tc>
        <w:tc>
          <w:tcPr>
            <w:tcW w:w="1694" w:type="dxa"/>
            <w:tcBorders>
              <w:top w:val="single" w:sz="4" w:space="0" w:color="auto"/>
              <w:left w:val="single" w:sz="4" w:space="0" w:color="auto"/>
              <w:bottom w:val="single" w:sz="4" w:space="0" w:color="auto"/>
              <w:right w:val="single" w:sz="4" w:space="0" w:color="auto"/>
            </w:tcBorders>
          </w:tcPr>
          <w:p w14:paraId="1193AEDD" w14:textId="77777777"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9A7FC4B" w14:textId="77777777" w:rsidR="00A25A97" w:rsidRDefault="00513A6F">
            <w:pPr>
              <w:keepNext/>
              <w:keepLines/>
              <w:spacing w:after="0"/>
              <w:rPr>
                <w:rFonts w:ascii="Arial" w:eastAsia="宋体" w:hAnsi="Arial"/>
                <w:sz w:val="18"/>
                <w:lang w:eastAsia="zh-CN"/>
              </w:rPr>
            </w:pPr>
            <w:r>
              <w:rPr>
                <w:rFonts w:ascii="Arial" w:eastAsia="宋体" w:hAnsi="Arial"/>
                <w:sz w:val="18"/>
                <w:lang w:eastAsia="zh-CN"/>
              </w:rPr>
              <w:t>Extended eNB UE X2AP ID</w:t>
            </w:r>
          </w:p>
          <w:p w14:paraId="6C86C94C" w14:textId="77777777" w:rsidR="00A25A97" w:rsidRDefault="00513A6F">
            <w:pPr>
              <w:keepNext/>
              <w:keepLines/>
              <w:spacing w:after="0"/>
              <w:rPr>
                <w:rFonts w:ascii="Arial" w:eastAsia="宋体" w:hAnsi="Arial"/>
                <w:snapToGrid w:val="0"/>
                <w:sz w:val="18"/>
                <w:lang w:eastAsia="ja-JP"/>
              </w:rPr>
            </w:pPr>
            <w:r>
              <w:rPr>
                <w:rFonts w:ascii="Arial" w:eastAsia="宋体" w:hAnsi="Arial"/>
                <w:sz w:val="18"/>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09E552B6"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3DA2CB63" w14:textId="77777777" w:rsidR="00A25A97" w:rsidRDefault="00513A6F">
            <w:pPr>
              <w:keepNext/>
              <w:keepLines/>
              <w:spacing w:after="0"/>
              <w:jc w:val="center"/>
              <w:rPr>
                <w:rFonts w:ascii="Arial" w:eastAsia="宋体" w:hAnsi="Arial"/>
                <w:bCs/>
                <w:sz w:val="18"/>
                <w:lang w:eastAsia="ja-JP"/>
              </w:rPr>
            </w:pPr>
            <w:r>
              <w:rPr>
                <w:rFonts w:ascii="Arial" w:eastAsia="宋体"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9616271" w14:textId="77777777" w:rsidR="00A25A97" w:rsidRDefault="00513A6F">
            <w:pPr>
              <w:keepNext/>
              <w:keepLines/>
              <w:spacing w:after="0"/>
              <w:jc w:val="center"/>
              <w:rPr>
                <w:rFonts w:ascii="Arial" w:eastAsia="宋体" w:hAnsi="Arial"/>
                <w:bCs/>
                <w:sz w:val="18"/>
                <w:lang w:eastAsia="ja-JP"/>
              </w:rPr>
            </w:pPr>
            <w:r>
              <w:rPr>
                <w:rFonts w:ascii="Arial" w:eastAsia="宋体" w:hAnsi="Arial"/>
                <w:sz w:val="18"/>
                <w:lang w:eastAsia="ja-JP"/>
              </w:rPr>
              <w:t>ignore</w:t>
            </w:r>
          </w:p>
        </w:tc>
      </w:tr>
      <w:tr w:rsidR="00A25A97" w14:paraId="5B2AF4D1" w14:textId="77777777">
        <w:tc>
          <w:tcPr>
            <w:tcW w:w="2578" w:type="dxa"/>
            <w:tcBorders>
              <w:top w:val="single" w:sz="4" w:space="0" w:color="auto"/>
              <w:left w:val="single" w:sz="4" w:space="0" w:color="auto"/>
              <w:bottom w:val="single" w:sz="4" w:space="0" w:color="auto"/>
              <w:right w:val="single" w:sz="4" w:space="0" w:color="auto"/>
            </w:tcBorders>
          </w:tcPr>
          <w:p w14:paraId="607262A8" w14:textId="77777777" w:rsidR="00A25A97" w:rsidRDefault="00513A6F">
            <w:pPr>
              <w:keepNext/>
              <w:keepLines/>
              <w:spacing w:after="0"/>
              <w:rPr>
                <w:rFonts w:ascii="Arial" w:eastAsia="宋体" w:hAnsi="Arial"/>
                <w:sz w:val="18"/>
                <w:lang w:eastAsia="zh-CN"/>
              </w:rPr>
            </w:pPr>
            <w:r>
              <w:rPr>
                <w:rFonts w:ascii="Arial" w:eastAsia="宋体" w:hAnsi="Arial"/>
                <w:b/>
                <w:sz w:val="18"/>
                <w:lang w:eastAsia="ja-JP"/>
              </w:rPr>
              <w:t>E-RABs Data Forwarding</w:t>
            </w:r>
            <w:r>
              <w:rPr>
                <w:rFonts w:ascii="Arial" w:eastAsia="MS Mincho" w:hAnsi="Arial"/>
                <w:b/>
                <w:sz w:val="18"/>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1F3FA42B" w14:textId="77777777" w:rsidR="00A25A97" w:rsidRDefault="00A25A97">
            <w:pPr>
              <w:keepNext/>
              <w:keepLines/>
              <w:spacing w:after="0"/>
              <w:rPr>
                <w:rFonts w:ascii="Arial" w:eastAsia="宋体"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6789D6FE" w14:textId="77777777" w:rsidR="00A25A97" w:rsidRDefault="00513A6F">
            <w:pPr>
              <w:keepNext/>
              <w:keepLines/>
              <w:spacing w:after="0"/>
              <w:rPr>
                <w:rFonts w:ascii="Arial" w:eastAsia="宋体" w:hAnsi="Arial"/>
                <w:sz w:val="18"/>
                <w:lang w:eastAsia="ja-JP"/>
              </w:rPr>
            </w:pPr>
            <w:r>
              <w:rPr>
                <w:rFonts w:ascii="Arial" w:eastAsia="宋体" w:hAnsi="Arial"/>
                <w:i/>
                <w:sz w:val="18"/>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2E09B227" w14:textId="77777777" w:rsidR="00A25A97" w:rsidRDefault="00A25A97">
            <w:pPr>
              <w:keepNext/>
              <w:keepLines/>
              <w:spacing w:after="0"/>
              <w:rPr>
                <w:rFonts w:ascii="Arial" w:eastAsia="宋体"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50460E1" w14:textId="77777777" w:rsidR="00A25A97" w:rsidRDefault="00A25A97">
            <w:pPr>
              <w:keepNext/>
              <w:keepLines/>
              <w:spacing w:after="0"/>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0561FE" w14:textId="77777777" w:rsidR="00A25A97" w:rsidRDefault="00513A6F">
            <w:pPr>
              <w:keepNext/>
              <w:keepLines/>
              <w:spacing w:after="0"/>
              <w:jc w:val="center"/>
              <w:rPr>
                <w:rFonts w:ascii="Arial" w:eastAsia="宋体" w:hAnsi="Arial"/>
                <w:sz w:val="18"/>
                <w:lang w:eastAsia="zh-CN"/>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8D2756"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14:paraId="2AE5B830" w14:textId="77777777">
        <w:tc>
          <w:tcPr>
            <w:tcW w:w="2578" w:type="dxa"/>
            <w:tcBorders>
              <w:top w:val="single" w:sz="4" w:space="0" w:color="auto"/>
              <w:left w:val="single" w:sz="4" w:space="0" w:color="auto"/>
              <w:bottom w:val="single" w:sz="4" w:space="0" w:color="auto"/>
              <w:right w:val="single" w:sz="4" w:space="0" w:color="auto"/>
            </w:tcBorders>
          </w:tcPr>
          <w:p w14:paraId="19FEE965" w14:textId="77777777" w:rsidR="00A25A97" w:rsidRDefault="00513A6F">
            <w:pPr>
              <w:keepNext/>
              <w:keepLines/>
              <w:spacing w:after="0"/>
              <w:ind w:left="142"/>
              <w:rPr>
                <w:rFonts w:ascii="Arial" w:eastAsia="宋体" w:hAnsi="Arial"/>
                <w:sz w:val="18"/>
                <w:lang w:eastAsia="zh-CN"/>
              </w:rPr>
            </w:pPr>
            <w:r>
              <w:rPr>
                <w:rFonts w:ascii="Arial" w:eastAsia="MS Mincho" w:hAnsi="Arial"/>
                <w:b/>
                <w:bCs/>
                <w:sz w:val="18"/>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34C77A5" w14:textId="77777777" w:rsidR="00A25A97" w:rsidRDefault="00A25A97">
            <w:pPr>
              <w:keepNext/>
              <w:keepLines/>
              <w:spacing w:after="0"/>
              <w:rPr>
                <w:rFonts w:ascii="Arial" w:eastAsia="宋体"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0796D860" w14:textId="77777777" w:rsidR="00A25A97" w:rsidRDefault="00513A6F">
            <w:pPr>
              <w:keepNext/>
              <w:keepLines/>
              <w:spacing w:after="0"/>
              <w:rPr>
                <w:rFonts w:ascii="Arial" w:eastAsia="宋体" w:hAnsi="Arial"/>
                <w:sz w:val="18"/>
                <w:lang w:eastAsia="ja-JP"/>
              </w:rPr>
            </w:pPr>
            <w:r>
              <w:rPr>
                <w:rFonts w:ascii="Arial" w:eastAsia="宋体" w:hAnsi="Arial"/>
                <w:bCs/>
                <w:i/>
                <w:sz w:val="18"/>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40F78FC6" w14:textId="77777777" w:rsidR="00A25A97" w:rsidRDefault="00A25A97">
            <w:pPr>
              <w:keepNext/>
              <w:keepLines/>
              <w:spacing w:after="0"/>
              <w:rPr>
                <w:rFonts w:ascii="Arial" w:eastAsia="宋体"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45381E8" w14:textId="77777777" w:rsidR="00A25A97" w:rsidRDefault="00A25A97">
            <w:pPr>
              <w:keepNext/>
              <w:keepLines/>
              <w:spacing w:after="0"/>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AB9F76" w14:textId="77777777" w:rsidR="00A25A97" w:rsidRDefault="00513A6F">
            <w:pPr>
              <w:keepNext/>
              <w:keepLines/>
              <w:spacing w:after="0"/>
              <w:jc w:val="center"/>
              <w:rPr>
                <w:rFonts w:ascii="Arial" w:eastAsia="宋体" w:hAnsi="Arial"/>
                <w:sz w:val="18"/>
                <w:lang w:eastAsia="zh-CN"/>
              </w:rPr>
            </w:pPr>
            <w:r>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114736"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14:paraId="092A8EC6" w14:textId="77777777">
        <w:tc>
          <w:tcPr>
            <w:tcW w:w="2578" w:type="dxa"/>
            <w:tcBorders>
              <w:top w:val="single" w:sz="4" w:space="0" w:color="auto"/>
              <w:left w:val="single" w:sz="4" w:space="0" w:color="auto"/>
              <w:bottom w:val="single" w:sz="4" w:space="0" w:color="auto"/>
              <w:right w:val="single" w:sz="4" w:space="0" w:color="auto"/>
            </w:tcBorders>
          </w:tcPr>
          <w:p w14:paraId="49D7CD8C" w14:textId="77777777" w:rsidR="00A25A97" w:rsidRDefault="00513A6F">
            <w:pPr>
              <w:keepNext/>
              <w:keepLines/>
              <w:spacing w:after="0"/>
              <w:ind w:left="284"/>
              <w:rPr>
                <w:rFonts w:ascii="Arial" w:eastAsia="宋体" w:hAnsi="Arial"/>
                <w:sz w:val="18"/>
                <w:lang w:eastAsia="zh-CN"/>
              </w:rPr>
            </w:pPr>
            <w:r>
              <w:rPr>
                <w:rFonts w:ascii="Arial" w:eastAsia="宋体" w:hAnsi="Arial"/>
                <w:sz w:val="18"/>
                <w:lang w:eastAsia="ko-KR"/>
              </w:rPr>
              <w:t>&gt;&gt;E-RAB ID</w:t>
            </w:r>
          </w:p>
        </w:tc>
        <w:tc>
          <w:tcPr>
            <w:tcW w:w="1104" w:type="dxa"/>
            <w:tcBorders>
              <w:top w:val="single" w:sz="4" w:space="0" w:color="auto"/>
              <w:left w:val="single" w:sz="4" w:space="0" w:color="auto"/>
              <w:bottom w:val="single" w:sz="4" w:space="0" w:color="auto"/>
              <w:right w:val="single" w:sz="4" w:space="0" w:color="auto"/>
            </w:tcBorders>
          </w:tcPr>
          <w:p w14:paraId="76F551F7" w14:textId="77777777" w:rsidR="00A25A97" w:rsidRDefault="00513A6F">
            <w:pPr>
              <w:keepNext/>
              <w:keepLines/>
              <w:spacing w:after="0"/>
              <w:rPr>
                <w:rFonts w:ascii="Arial" w:eastAsia="宋体" w:hAnsi="Arial"/>
                <w:sz w:val="18"/>
                <w:lang w:eastAsia="zh-CN"/>
              </w:rPr>
            </w:pPr>
            <w:r>
              <w:rPr>
                <w:rFonts w:ascii="Arial" w:eastAsia="宋体"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C567654" w14:textId="77777777"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C064942" w14:textId="77777777" w:rsidR="00A25A97" w:rsidRDefault="00513A6F">
            <w:pPr>
              <w:keepNext/>
              <w:keepLines/>
              <w:spacing w:after="0"/>
              <w:rPr>
                <w:rFonts w:ascii="Arial" w:eastAsia="宋体" w:hAnsi="Arial"/>
                <w:sz w:val="18"/>
                <w:lang w:eastAsia="zh-CN"/>
              </w:rPr>
            </w:pPr>
            <w:r>
              <w:rPr>
                <w:rFonts w:ascii="Arial" w:eastAsia="宋体" w:hAnsi="Arial"/>
                <w:snapToGrid w:val="0"/>
                <w:sz w:val="18"/>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78355386" w14:textId="77777777" w:rsidR="00A25A97" w:rsidRDefault="00A25A97">
            <w:pPr>
              <w:keepNext/>
              <w:keepLines/>
              <w:spacing w:after="0"/>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D220C2" w14:textId="77777777" w:rsidR="00A25A97" w:rsidRDefault="00513A6F">
            <w:pPr>
              <w:keepNext/>
              <w:keepLines/>
              <w:spacing w:after="0"/>
              <w:jc w:val="center"/>
              <w:rPr>
                <w:rFonts w:ascii="Arial" w:eastAsia="宋体" w:hAnsi="Arial"/>
                <w:sz w:val="18"/>
                <w:lang w:eastAsia="zh-CN"/>
              </w:rPr>
            </w:pPr>
            <w:r>
              <w:rPr>
                <w:rFonts w:ascii="Arial" w:eastAsia="宋体" w:hAnsi="Arial"/>
                <w:bCs/>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3F8DAB" w14:textId="77777777" w:rsidR="00A25A97" w:rsidRDefault="00A25A97">
            <w:pPr>
              <w:keepNext/>
              <w:keepLines/>
              <w:spacing w:after="0"/>
              <w:jc w:val="center"/>
              <w:rPr>
                <w:rFonts w:ascii="Arial" w:eastAsia="宋体" w:hAnsi="Arial"/>
                <w:sz w:val="18"/>
                <w:lang w:eastAsia="ja-JP"/>
              </w:rPr>
            </w:pPr>
          </w:p>
        </w:tc>
      </w:tr>
      <w:tr w:rsidR="00A25A97" w14:paraId="432550C9" w14:textId="77777777">
        <w:tc>
          <w:tcPr>
            <w:tcW w:w="2578" w:type="dxa"/>
            <w:tcBorders>
              <w:top w:val="single" w:sz="4" w:space="0" w:color="auto"/>
              <w:left w:val="single" w:sz="4" w:space="0" w:color="auto"/>
              <w:bottom w:val="single" w:sz="4" w:space="0" w:color="auto"/>
              <w:right w:val="single" w:sz="4" w:space="0" w:color="auto"/>
            </w:tcBorders>
          </w:tcPr>
          <w:p w14:paraId="40B3F781" w14:textId="77777777" w:rsidR="00A25A97" w:rsidRDefault="00513A6F">
            <w:pPr>
              <w:keepNext/>
              <w:keepLines/>
              <w:spacing w:after="0"/>
              <w:ind w:left="284"/>
              <w:rPr>
                <w:rFonts w:ascii="Arial" w:eastAsia="宋体" w:hAnsi="Arial"/>
                <w:sz w:val="18"/>
                <w:lang w:eastAsia="ko-KR"/>
              </w:rPr>
            </w:pPr>
            <w:r>
              <w:rPr>
                <w:rFonts w:ascii="Arial" w:eastAsia="宋体" w:hAnsi="Arial"/>
                <w:sz w:val="18"/>
                <w:lang w:eastAsia="ko-KR"/>
              </w:rPr>
              <w:t>&gt;&gt;DL GTP Tunnel Endpoint</w:t>
            </w:r>
          </w:p>
        </w:tc>
        <w:tc>
          <w:tcPr>
            <w:tcW w:w="1104" w:type="dxa"/>
            <w:tcBorders>
              <w:top w:val="single" w:sz="4" w:space="0" w:color="auto"/>
              <w:left w:val="single" w:sz="4" w:space="0" w:color="auto"/>
              <w:bottom w:val="single" w:sz="4" w:space="0" w:color="auto"/>
              <w:right w:val="single" w:sz="4" w:space="0" w:color="auto"/>
            </w:tcBorders>
          </w:tcPr>
          <w:p w14:paraId="532AE4D5"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F999878" w14:textId="77777777"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7B0C4F" w14:textId="77777777" w:rsidR="00A25A97" w:rsidRDefault="00513A6F">
            <w:pPr>
              <w:keepNext/>
              <w:keepLines/>
              <w:spacing w:after="0"/>
              <w:rPr>
                <w:rFonts w:ascii="Arial" w:eastAsia="宋体" w:hAnsi="Arial"/>
                <w:snapToGrid w:val="0"/>
                <w:sz w:val="18"/>
                <w:lang w:eastAsia="ja-JP"/>
              </w:rPr>
            </w:pPr>
            <w:r>
              <w:rPr>
                <w:rFonts w:ascii="Arial" w:eastAsia="宋体" w:hAnsi="Arial"/>
                <w:sz w:val="18"/>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35940EF0" w14:textId="77777777" w:rsidR="00A25A97" w:rsidRDefault="00513A6F">
            <w:pPr>
              <w:keepNext/>
              <w:keepLines/>
              <w:spacing w:after="0"/>
              <w:rPr>
                <w:rFonts w:ascii="Arial" w:eastAsia="宋体" w:hAnsi="Arial"/>
                <w:sz w:val="18"/>
                <w:lang w:eastAsia="ja-JP"/>
              </w:rPr>
            </w:pPr>
            <w:r>
              <w:rPr>
                <w:rFonts w:ascii="Arial" w:eastAsia="宋体" w:hAnsi="Arial"/>
                <w:sz w:val="18"/>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0C0DD7AB" w14:textId="77777777" w:rsidR="00A25A97" w:rsidRDefault="00513A6F">
            <w:pPr>
              <w:keepNext/>
              <w:keepLines/>
              <w:spacing w:after="0"/>
              <w:jc w:val="center"/>
              <w:rPr>
                <w:rFonts w:ascii="Arial" w:eastAsia="宋体" w:hAnsi="Arial"/>
                <w:bCs/>
                <w:sz w:val="18"/>
                <w:lang w:eastAsia="ja-JP"/>
              </w:rPr>
            </w:pPr>
            <w:r>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1783BB" w14:textId="77777777" w:rsidR="00A25A97" w:rsidRDefault="00A25A97">
            <w:pPr>
              <w:keepNext/>
              <w:keepLines/>
              <w:spacing w:after="0"/>
              <w:jc w:val="center"/>
              <w:rPr>
                <w:rFonts w:ascii="Arial" w:eastAsia="宋体" w:hAnsi="Arial"/>
                <w:sz w:val="18"/>
                <w:lang w:eastAsia="ja-JP"/>
              </w:rPr>
            </w:pPr>
          </w:p>
        </w:tc>
      </w:tr>
      <w:tr w:rsidR="00A25A97" w14:paraId="49AC6B73" w14:textId="77777777">
        <w:tc>
          <w:tcPr>
            <w:tcW w:w="2578" w:type="dxa"/>
            <w:tcBorders>
              <w:top w:val="single" w:sz="4" w:space="0" w:color="auto"/>
              <w:left w:val="single" w:sz="4" w:space="0" w:color="auto"/>
              <w:bottom w:val="single" w:sz="4" w:space="0" w:color="auto"/>
              <w:right w:val="single" w:sz="4" w:space="0" w:color="auto"/>
            </w:tcBorders>
          </w:tcPr>
          <w:p w14:paraId="0998FD2C" w14:textId="77777777" w:rsidR="00A25A97" w:rsidRDefault="00513A6F">
            <w:pPr>
              <w:keepNext/>
              <w:keepLines/>
              <w:spacing w:after="0"/>
              <w:rPr>
                <w:rFonts w:ascii="Arial" w:eastAsia="宋体" w:hAnsi="Arial"/>
                <w:sz w:val="18"/>
                <w:lang w:eastAsia="ko-KR"/>
              </w:rPr>
            </w:pPr>
            <w:r>
              <w:rPr>
                <w:rFonts w:ascii="Arial" w:eastAsia="宋体" w:hAnsi="Arial"/>
                <w:sz w:val="18"/>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4D3545C5"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FC266AB" w14:textId="77777777"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FE96844"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ENUMERATED (true, ...)</w:t>
            </w:r>
          </w:p>
        </w:tc>
        <w:tc>
          <w:tcPr>
            <w:tcW w:w="1274" w:type="dxa"/>
            <w:tcBorders>
              <w:top w:val="single" w:sz="4" w:space="0" w:color="auto"/>
              <w:left w:val="single" w:sz="4" w:space="0" w:color="auto"/>
              <w:bottom w:val="single" w:sz="4" w:space="0" w:color="auto"/>
              <w:right w:val="single" w:sz="4" w:space="0" w:color="auto"/>
            </w:tcBorders>
          </w:tcPr>
          <w:p w14:paraId="2851D0BF" w14:textId="77777777" w:rsidR="00A25A97" w:rsidRDefault="00513A6F">
            <w:pPr>
              <w:keepNext/>
              <w:keepLines/>
              <w:spacing w:after="0"/>
              <w:rPr>
                <w:rFonts w:ascii="Arial" w:eastAsia="宋体" w:hAnsi="Arial"/>
                <w:sz w:val="18"/>
                <w:szCs w:val="18"/>
                <w:lang w:eastAsia="ja-JP"/>
              </w:rPr>
            </w:pPr>
            <w:r>
              <w:rPr>
                <w:rFonts w:ascii="Arial" w:eastAsia="宋体" w:hAnsi="Arial"/>
                <w:sz w:val="18"/>
                <w:szCs w:val="18"/>
                <w:lang w:eastAsia="ja-JP"/>
              </w:rPr>
              <w:t>Indicating that the DATA FORWARDING ADDRESS INDICATION message is for a Conditional Handover.</w:t>
            </w:r>
          </w:p>
        </w:tc>
        <w:tc>
          <w:tcPr>
            <w:tcW w:w="1288" w:type="dxa"/>
            <w:tcBorders>
              <w:top w:val="single" w:sz="4" w:space="0" w:color="auto"/>
              <w:left w:val="single" w:sz="4" w:space="0" w:color="auto"/>
              <w:bottom w:val="single" w:sz="4" w:space="0" w:color="auto"/>
              <w:right w:val="single" w:sz="4" w:space="0" w:color="auto"/>
            </w:tcBorders>
          </w:tcPr>
          <w:p w14:paraId="65C1F345"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9E8DA2"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A25A97" w14:paraId="6B72C8A3" w14:textId="77777777">
        <w:tc>
          <w:tcPr>
            <w:tcW w:w="2578" w:type="dxa"/>
            <w:tcBorders>
              <w:top w:val="single" w:sz="4" w:space="0" w:color="auto"/>
              <w:left w:val="single" w:sz="4" w:space="0" w:color="auto"/>
              <w:bottom w:val="single" w:sz="4" w:space="0" w:color="auto"/>
              <w:right w:val="single" w:sz="4" w:space="0" w:color="auto"/>
            </w:tcBorders>
          </w:tcPr>
          <w:p w14:paraId="76A2EE52" w14:textId="77777777" w:rsidR="00A25A97" w:rsidRDefault="00513A6F">
            <w:pPr>
              <w:keepNext/>
              <w:keepLines/>
              <w:spacing w:after="0"/>
              <w:rPr>
                <w:rFonts w:ascii="Arial" w:eastAsia="宋体" w:hAnsi="Arial"/>
                <w:sz w:val="18"/>
                <w:lang w:eastAsia="zh-CN"/>
              </w:rPr>
            </w:pPr>
            <w:r>
              <w:rPr>
                <w:rFonts w:ascii="Arial" w:eastAsia="MS Mincho" w:hAnsi="Arial"/>
                <w:sz w:val="18"/>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639DADEF"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3268444" w14:textId="77777777"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ACE165"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ENUMERATED (stop, ...)</w:t>
            </w:r>
          </w:p>
        </w:tc>
        <w:tc>
          <w:tcPr>
            <w:tcW w:w="1274" w:type="dxa"/>
            <w:tcBorders>
              <w:top w:val="single" w:sz="4" w:space="0" w:color="auto"/>
              <w:left w:val="single" w:sz="4" w:space="0" w:color="auto"/>
              <w:bottom w:val="single" w:sz="4" w:space="0" w:color="auto"/>
              <w:right w:val="single" w:sz="4" w:space="0" w:color="auto"/>
            </w:tcBorders>
          </w:tcPr>
          <w:p w14:paraId="6E4FBE79" w14:textId="77777777" w:rsidR="00A25A97" w:rsidRDefault="00A25A97">
            <w:pPr>
              <w:keepNext/>
              <w:keepLines/>
              <w:spacing w:after="0"/>
              <w:rPr>
                <w:rFonts w:ascii="Arial" w:eastAsia="宋体"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4B1F8C"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05ED70" w14:textId="77777777"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14:paraId="55D981B6" w14:textId="77777777">
        <w:trPr>
          <w:ins w:id="189" w:author="ZTE" w:date="2021-07-01T11:18:00Z"/>
        </w:trPr>
        <w:tc>
          <w:tcPr>
            <w:tcW w:w="2578" w:type="dxa"/>
            <w:tcBorders>
              <w:top w:val="single" w:sz="4" w:space="0" w:color="auto"/>
              <w:left w:val="single" w:sz="4" w:space="0" w:color="auto"/>
              <w:bottom w:val="single" w:sz="4" w:space="0" w:color="auto"/>
              <w:right w:val="single" w:sz="4" w:space="0" w:color="auto"/>
            </w:tcBorders>
          </w:tcPr>
          <w:p w14:paraId="2D880516" w14:textId="77777777" w:rsidR="00A25A97" w:rsidRDefault="00513A6F">
            <w:pPr>
              <w:rPr>
                <w:ins w:id="190" w:author="ZTE" w:date="2021-07-01T11:18:00Z"/>
                <w:rFonts w:ascii="Arial" w:eastAsia="MS Mincho" w:hAnsi="Arial"/>
                <w:sz w:val="18"/>
                <w:lang w:eastAsia="ja-JP"/>
              </w:rPr>
            </w:pPr>
            <w:ins w:id="191" w:author="ZTE" w:date="2021-07-01T11:18:00Z">
              <w:r>
                <w:rPr>
                  <w:rFonts w:ascii="Arial" w:eastAsia="MS Mincho" w:hAnsi="Arial"/>
                  <w:sz w:val="18"/>
                  <w:lang w:eastAsia="ja-JP"/>
                </w:rPr>
                <w:t>SgNB UE X2AP ID</w:t>
              </w:r>
            </w:ins>
          </w:p>
        </w:tc>
        <w:tc>
          <w:tcPr>
            <w:tcW w:w="1104" w:type="dxa"/>
            <w:tcBorders>
              <w:top w:val="single" w:sz="4" w:space="0" w:color="auto"/>
              <w:left w:val="single" w:sz="4" w:space="0" w:color="auto"/>
              <w:bottom w:val="single" w:sz="4" w:space="0" w:color="auto"/>
              <w:right w:val="single" w:sz="4" w:space="0" w:color="auto"/>
            </w:tcBorders>
          </w:tcPr>
          <w:p w14:paraId="5637D7CF" w14:textId="77777777" w:rsidR="00A25A97" w:rsidRDefault="00513A6F">
            <w:pPr>
              <w:rPr>
                <w:ins w:id="192" w:author="ZTE" w:date="2021-07-01T11:18:00Z"/>
                <w:rFonts w:ascii="Arial" w:eastAsia="宋体" w:hAnsi="Arial"/>
                <w:sz w:val="18"/>
                <w:lang w:eastAsia="ja-JP"/>
              </w:rPr>
            </w:pPr>
            <w:ins w:id="193" w:author="ZTE" w:date="2021-07-01T11:18:00Z">
              <w:r>
                <w:rPr>
                  <w:rFonts w:ascii="Arial" w:eastAsia="宋体" w:hAnsi="Arial"/>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75F1098" w14:textId="77777777" w:rsidR="00A25A97" w:rsidRDefault="00A25A97">
            <w:pPr>
              <w:keepNext/>
              <w:rPr>
                <w:ins w:id="194" w:author="ZTE" w:date="2021-07-01T11:18:00Z"/>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50C5C60" w14:textId="77777777" w:rsidR="00A25A97" w:rsidRDefault="00513A6F">
            <w:pPr>
              <w:pStyle w:val="TAL"/>
              <w:rPr>
                <w:ins w:id="195" w:author="ZTE" w:date="2021-07-01T11:18:00Z"/>
                <w:rFonts w:eastAsia="Geneva"/>
                <w:lang w:eastAsia="zh-CN"/>
              </w:rPr>
            </w:pPr>
            <w:ins w:id="196" w:author="ZTE" w:date="2021-07-01T11:18:00Z">
              <w:r>
                <w:rPr>
                  <w:rFonts w:eastAsia="Geneva"/>
                  <w:lang w:eastAsia="zh-CN"/>
                </w:rPr>
                <w:t>en-gNB UE X2AP ID</w:t>
              </w:r>
            </w:ins>
          </w:p>
          <w:p w14:paraId="5640C1D0" w14:textId="77777777" w:rsidR="00A25A97" w:rsidRDefault="00513A6F">
            <w:pPr>
              <w:pStyle w:val="TAL"/>
              <w:rPr>
                <w:ins w:id="197" w:author="ZTE" w:date="2021-07-01T11:18:00Z"/>
                <w:rFonts w:eastAsia="宋体"/>
                <w:lang w:eastAsia="ja-JP"/>
              </w:rPr>
            </w:pPr>
            <w:ins w:id="198" w:author="ZTE" w:date="2021-07-01T11:18:00Z">
              <w:r>
                <w:rPr>
                  <w:rFonts w:eastAsia="Geneva"/>
                  <w:lang w:eastAsia="zh-CN"/>
                </w:rPr>
                <w:t>9.2.100</w:t>
              </w:r>
            </w:ins>
          </w:p>
        </w:tc>
        <w:tc>
          <w:tcPr>
            <w:tcW w:w="1274" w:type="dxa"/>
            <w:tcBorders>
              <w:top w:val="single" w:sz="4" w:space="0" w:color="auto"/>
              <w:left w:val="single" w:sz="4" w:space="0" w:color="auto"/>
              <w:bottom w:val="single" w:sz="4" w:space="0" w:color="auto"/>
              <w:right w:val="single" w:sz="4" w:space="0" w:color="auto"/>
            </w:tcBorders>
          </w:tcPr>
          <w:p w14:paraId="0D583AD5" w14:textId="77777777" w:rsidR="00A25A97" w:rsidRDefault="00513A6F">
            <w:pPr>
              <w:rPr>
                <w:ins w:id="199" w:author="ZTE" w:date="2021-07-01T11:18:00Z"/>
                <w:rFonts w:ascii="Arial" w:eastAsia="宋体" w:hAnsi="Arial"/>
                <w:sz w:val="18"/>
                <w:szCs w:val="18"/>
                <w:lang w:eastAsia="ja-JP"/>
              </w:rPr>
            </w:pPr>
            <w:ins w:id="200" w:author="ZTE" w:date="2021-07-01T11:18:00Z">
              <w:r>
                <w:rPr>
                  <w:rFonts w:ascii="Arial" w:eastAsia="宋体" w:hAnsi="Arial"/>
                  <w:sz w:val="18"/>
                  <w:szCs w:val="18"/>
                  <w:lang w:eastAsia="ja-JP"/>
                </w:rPr>
                <w:t>Allocated for EN-DC at the SgNB.</w:t>
              </w:r>
            </w:ins>
          </w:p>
        </w:tc>
        <w:tc>
          <w:tcPr>
            <w:tcW w:w="1288" w:type="dxa"/>
            <w:tcBorders>
              <w:top w:val="single" w:sz="4" w:space="0" w:color="auto"/>
              <w:left w:val="single" w:sz="4" w:space="0" w:color="auto"/>
              <w:bottom w:val="single" w:sz="4" w:space="0" w:color="auto"/>
              <w:right w:val="single" w:sz="4" w:space="0" w:color="auto"/>
            </w:tcBorders>
          </w:tcPr>
          <w:p w14:paraId="0CD5B0EF" w14:textId="77777777" w:rsidR="00A25A97" w:rsidRDefault="00513A6F">
            <w:pPr>
              <w:keepNext/>
              <w:keepLines/>
              <w:spacing w:after="0"/>
              <w:jc w:val="center"/>
              <w:rPr>
                <w:ins w:id="201" w:author="ZTE" w:date="2021-07-01T11:18:00Z"/>
                <w:rFonts w:ascii="Arial" w:eastAsia="宋体" w:hAnsi="Arial"/>
                <w:sz w:val="18"/>
                <w:lang w:eastAsia="ja-JP"/>
              </w:rPr>
            </w:pPr>
            <w:ins w:id="202" w:author="ZTE" w:date="2021-07-01T11:18:00Z">
              <w:r>
                <w:rPr>
                  <w:rFonts w:ascii="Arial" w:eastAsia="宋体"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CF17319" w14:textId="77777777" w:rsidR="00A25A97" w:rsidRDefault="00513A6F">
            <w:pPr>
              <w:keepNext/>
              <w:keepLines/>
              <w:spacing w:after="0"/>
              <w:jc w:val="center"/>
              <w:rPr>
                <w:ins w:id="203" w:author="ZTE" w:date="2021-07-01T11:18:00Z"/>
                <w:rFonts w:ascii="Arial" w:eastAsia="宋体" w:hAnsi="Arial"/>
                <w:sz w:val="18"/>
                <w:lang w:eastAsia="ja-JP"/>
              </w:rPr>
            </w:pPr>
            <w:ins w:id="204" w:author="ZTE" w:date="2021-07-01T11:18:00Z">
              <w:r>
                <w:rPr>
                  <w:rFonts w:ascii="Arial" w:eastAsia="宋体" w:hAnsi="Arial"/>
                  <w:sz w:val="18"/>
                  <w:lang w:eastAsia="ja-JP"/>
                </w:rPr>
                <w:t>ignore</w:t>
              </w:r>
            </w:ins>
          </w:p>
        </w:tc>
      </w:tr>
    </w:tbl>
    <w:p w14:paraId="1452183C" w14:textId="77777777" w:rsidR="00A25A97" w:rsidRDefault="00A25A97">
      <w:pPr>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A97" w14:paraId="73D79E30" w14:textId="77777777">
        <w:tc>
          <w:tcPr>
            <w:tcW w:w="3686" w:type="dxa"/>
          </w:tcPr>
          <w:p w14:paraId="2C78659A" w14:textId="77777777"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Range bound</w:t>
            </w:r>
          </w:p>
        </w:tc>
        <w:tc>
          <w:tcPr>
            <w:tcW w:w="5670" w:type="dxa"/>
          </w:tcPr>
          <w:p w14:paraId="21DE9A71" w14:textId="77777777"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Explanation</w:t>
            </w:r>
          </w:p>
        </w:tc>
      </w:tr>
      <w:tr w:rsidR="00A25A97" w14:paraId="6E28E443" w14:textId="77777777">
        <w:tc>
          <w:tcPr>
            <w:tcW w:w="3686" w:type="dxa"/>
          </w:tcPr>
          <w:p w14:paraId="31DCA008"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maxnoofBearers</w:t>
            </w:r>
          </w:p>
        </w:tc>
        <w:tc>
          <w:tcPr>
            <w:tcW w:w="5670" w:type="dxa"/>
          </w:tcPr>
          <w:p w14:paraId="77F431D6" w14:textId="77777777" w:rsidR="00A25A97" w:rsidRDefault="00513A6F">
            <w:pPr>
              <w:keepNext/>
              <w:keepLines/>
              <w:spacing w:after="0"/>
              <w:rPr>
                <w:rFonts w:ascii="Arial" w:eastAsia="宋体" w:hAnsi="Arial"/>
                <w:sz w:val="18"/>
                <w:lang w:eastAsia="ja-JP"/>
              </w:rPr>
            </w:pPr>
            <w:r>
              <w:rPr>
                <w:rFonts w:ascii="Arial" w:eastAsia="宋体" w:hAnsi="Arial"/>
                <w:sz w:val="18"/>
                <w:lang w:eastAsia="ja-JP"/>
              </w:rPr>
              <w:t>Maximum no. of E-RABs. Value is 256</w:t>
            </w:r>
          </w:p>
        </w:tc>
      </w:tr>
    </w:tbl>
    <w:p w14:paraId="31C9D28E" w14:textId="77777777" w:rsidR="00A25A97" w:rsidRDefault="00A25A97">
      <w:pPr>
        <w:pStyle w:val="CRCoverPage"/>
        <w:tabs>
          <w:tab w:val="left" w:pos="1985"/>
        </w:tabs>
        <w:rPr>
          <w:rFonts w:cs="Arial"/>
          <w:b/>
          <w:bCs/>
          <w:color w:val="000000"/>
          <w:sz w:val="24"/>
          <w:szCs w:val="24"/>
          <w:lang w:eastAsia="zh-CN"/>
        </w:rPr>
      </w:pPr>
    </w:p>
    <w:p w14:paraId="269F60F0" w14:textId="77777777"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4B569860" w14:textId="77777777" w:rsidR="00A25A97" w:rsidRDefault="00A25A97">
      <w:pPr>
        <w:pStyle w:val="CRCoverPage"/>
        <w:tabs>
          <w:tab w:val="left" w:pos="1985"/>
        </w:tabs>
        <w:rPr>
          <w:rFonts w:cs="Arial"/>
          <w:b/>
          <w:bCs/>
          <w:color w:val="000000"/>
          <w:sz w:val="24"/>
          <w:szCs w:val="24"/>
          <w:lang w:eastAsia="zh-CN"/>
        </w:rPr>
        <w:sectPr w:rsidR="00A25A97">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6" w:right="1133" w:bottom="1133" w:left="1133" w:header="850" w:footer="340" w:gutter="0"/>
          <w:pgNumType w:start="1"/>
          <w:cols w:space="720"/>
        </w:sectPr>
      </w:pPr>
    </w:p>
    <w:p w14:paraId="542075C3" w14:textId="77777777" w:rsidR="00A25A97" w:rsidRDefault="00513A6F">
      <w:pPr>
        <w:pStyle w:val="3"/>
        <w:numPr>
          <w:ilvl w:val="2"/>
          <w:numId w:val="0"/>
        </w:numPr>
      </w:pPr>
      <w:bookmarkStart w:id="205" w:name="_Toc45104396"/>
      <w:bookmarkStart w:id="206" w:name="_Toc36550620"/>
      <w:bookmarkStart w:id="207" w:name="_Toc29902622"/>
      <w:bookmarkStart w:id="208" w:name="_Toc56528353"/>
      <w:bookmarkStart w:id="209" w:name="_Toc45891706"/>
      <w:bookmarkStart w:id="210" w:name="_Toc66283896"/>
      <w:bookmarkStart w:id="211" w:name="_Toc29906626"/>
      <w:bookmarkStart w:id="212" w:name="_Toc73980050"/>
      <w:bookmarkStart w:id="213" w:name="_Toc20954612"/>
      <w:bookmarkStart w:id="214" w:name="_Toc64382321"/>
      <w:bookmarkStart w:id="215" w:name="_Toc51764351"/>
      <w:bookmarkStart w:id="216" w:name="_Toc45227892"/>
      <w:bookmarkStart w:id="217" w:name="_Toc67911272"/>
      <w:bookmarkStart w:id="218" w:name="_Hlk44084407"/>
      <w:r>
        <w:lastRenderedPageBreak/>
        <w:t>9.3.4</w:t>
      </w:r>
      <w:r>
        <w:tab/>
        <w:t>PDU Definitions</w:t>
      </w:r>
      <w:bookmarkEnd w:id="205"/>
      <w:bookmarkEnd w:id="206"/>
      <w:bookmarkEnd w:id="207"/>
      <w:bookmarkEnd w:id="208"/>
      <w:bookmarkEnd w:id="209"/>
      <w:bookmarkEnd w:id="210"/>
      <w:bookmarkEnd w:id="211"/>
      <w:bookmarkEnd w:id="212"/>
      <w:bookmarkEnd w:id="213"/>
      <w:bookmarkEnd w:id="214"/>
      <w:bookmarkEnd w:id="215"/>
      <w:bookmarkEnd w:id="216"/>
      <w:bookmarkEnd w:id="217"/>
    </w:p>
    <w:bookmarkEnd w:id="218"/>
    <w:p w14:paraId="7C52A057" w14:textId="77777777" w:rsidR="00A25A97" w:rsidRDefault="00513A6F">
      <w:pPr>
        <w:rPr>
          <w:rFonts w:cs="Arial"/>
          <w:b/>
          <w:bCs/>
          <w:color w:val="000000"/>
          <w:sz w:val="24"/>
          <w:szCs w:val="24"/>
          <w:lang w:eastAsia="zh-CN"/>
        </w:rPr>
      </w:pPr>
      <w:r>
        <w:rPr>
          <w:rFonts w:hint="eastAsia"/>
          <w:color w:val="FF0000"/>
          <w:u w:val="single"/>
          <w:lang w:val="en-US" w:eastAsia="zh-CN"/>
        </w:rPr>
        <w:t>--</w:t>
      </w:r>
      <w:r>
        <w:rPr>
          <w:color w:val="FF0000"/>
          <w:u w:val="single"/>
        </w:rPr>
        <w:t>unrelated part is omitted</w:t>
      </w:r>
    </w:p>
    <w:p w14:paraId="08DE1608" w14:textId="77777777" w:rsidR="00A25A97" w:rsidRDefault="00513A6F">
      <w:pPr>
        <w:pStyle w:val="PL"/>
        <w:rPr>
          <w:snapToGrid w:val="0"/>
        </w:rPr>
      </w:pPr>
      <w:r>
        <w:rPr>
          <w:snapToGrid w:val="0"/>
        </w:rPr>
        <w:t>-- **************************************************************</w:t>
      </w:r>
    </w:p>
    <w:p w14:paraId="4AFFDE16" w14:textId="77777777" w:rsidR="00A25A97" w:rsidRDefault="00513A6F">
      <w:pPr>
        <w:pStyle w:val="PL"/>
        <w:rPr>
          <w:snapToGrid w:val="0"/>
        </w:rPr>
      </w:pPr>
      <w:r>
        <w:rPr>
          <w:snapToGrid w:val="0"/>
        </w:rPr>
        <w:t>--</w:t>
      </w:r>
    </w:p>
    <w:p w14:paraId="54F7E023" w14:textId="77777777" w:rsidR="00A25A97" w:rsidRDefault="00513A6F">
      <w:pPr>
        <w:pStyle w:val="PL"/>
        <w:outlineLvl w:val="3"/>
        <w:rPr>
          <w:snapToGrid w:val="0"/>
        </w:rPr>
      </w:pPr>
      <w:r>
        <w:rPr>
          <w:snapToGrid w:val="0"/>
        </w:rPr>
        <w:t xml:space="preserve">-- EARLY STATUS TRANSFER </w:t>
      </w:r>
    </w:p>
    <w:p w14:paraId="445E7901" w14:textId="77777777" w:rsidR="00A25A97" w:rsidRDefault="00513A6F">
      <w:pPr>
        <w:pStyle w:val="PL"/>
        <w:rPr>
          <w:snapToGrid w:val="0"/>
        </w:rPr>
      </w:pPr>
      <w:r>
        <w:rPr>
          <w:snapToGrid w:val="0"/>
        </w:rPr>
        <w:t>--</w:t>
      </w:r>
    </w:p>
    <w:p w14:paraId="7754F07B" w14:textId="77777777" w:rsidR="00A25A97" w:rsidRDefault="00513A6F">
      <w:pPr>
        <w:pStyle w:val="PL"/>
        <w:rPr>
          <w:snapToGrid w:val="0"/>
        </w:rPr>
      </w:pPr>
      <w:r>
        <w:rPr>
          <w:snapToGrid w:val="0"/>
        </w:rPr>
        <w:t>-- **************************************************************</w:t>
      </w:r>
    </w:p>
    <w:p w14:paraId="109A85B7" w14:textId="77777777" w:rsidR="00A25A97" w:rsidRDefault="00A25A97">
      <w:pPr>
        <w:pStyle w:val="PL"/>
        <w:rPr>
          <w:snapToGrid w:val="0"/>
        </w:rPr>
      </w:pPr>
    </w:p>
    <w:p w14:paraId="130867AB" w14:textId="77777777" w:rsidR="00A25A97" w:rsidRDefault="00513A6F">
      <w:pPr>
        <w:pStyle w:val="PL"/>
        <w:rPr>
          <w:snapToGrid w:val="0"/>
        </w:rPr>
      </w:pPr>
      <w:r>
        <w:rPr>
          <w:snapToGrid w:val="0"/>
        </w:rPr>
        <w:t>EarlyStatusTransfer ::= SEQUENCE {</w:t>
      </w:r>
    </w:p>
    <w:p w14:paraId="447DC8B6" w14:textId="77777777" w:rsidR="00A25A97" w:rsidRDefault="00513A6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2889D3CC" w14:textId="77777777" w:rsidR="00A25A97" w:rsidRDefault="00513A6F">
      <w:pPr>
        <w:pStyle w:val="PL"/>
        <w:rPr>
          <w:snapToGrid w:val="0"/>
        </w:rPr>
      </w:pPr>
      <w:r>
        <w:rPr>
          <w:snapToGrid w:val="0"/>
        </w:rPr>
        <w:tab/>
        <w:t>...</w:t>
      </w:r>
    </w:p>
    <w:p w14:paraId="4A8EFF3E" w14:textId="77777777" w:rsidR="00A25A97" w:rsidRDefault="00513A6F">
      <w:pPr>
        <w:pStyle w:val="PL"/>
        <w:rPr>
          <w:snapToGrid w:val="0"/>
        </w:rPr>
      </w:pPr>
      <w:r>
        <w:rPr>
          <w:snapToGrid w:val="0"/>
        </w:rPr>
        <w:t>}</w:t>
      </w:r>
    </w:p>
    <w:p w14:paraId="6AE2C7F6" w14:textId="77777777" w:rsidR="00A25A97" w:rsidRDefault="00A25A97">
      <w:pPr>
        <w:pStyle w:val="PL"/>
        <w:rPr>
          <w:snapToGrid w:val="0"/>
        </w:rPr>
      </w:pPr>
    </w:p>
    <w:p w14:paraId="191E0B6D" w14:textId="77777777" w:rsidR="00A25A97" w:rsidRDefault="00513A6F">
      <w:pPr>
        <w:pStyle w:val="PL"/>
        <w:rPr>
          <w:snapToGrid w:val="0"/>
        </w:rPr>
      </w:pPr>
      <w:r>
        <w:rPr>
          <w:snapToGrid w:val="0"/>
        </w:rPr>
        <w:t>EarlyStatusTransfer-IEs X2AP-PROTOCOL-IES ::= {</w:t>
      </w:r>
    </w:p>
    <w:p w14:paraId="30A90D2B" w14:textId="77777777" w:rsidR="00A25A97" w:rsidRDefault="00513A6F">
      <w:pPr>
        <w:pStyle w:val="PL"/>
        <w:spacing w:line="0" w:lineRule="atLeast"/>
        <w:rPr>
          <w:snapToGrid w:val="0"/>
          <w:lang w:val="en-GB" w:eastAsia="en-GB"/>
        </w:rPr>
      </w:pPr>
      <w:r>
        <w:rPr>
          <w:snapToGrid w:val="0"/>
          <w:lang w:val="en-GB" w:eastAsia="en-GB"/>
        </w:rPr>
        <w:tab/>
        <w:t>{ ID id-Old-eNB-UE-X2AP-ID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UE-X2AP-ID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PRESENCE mandatory}|</w:t>
      </w:r>
    </w:p>
    <w:p w14:paraId="606B09C7" w14:textId="77777777" w:rsidR="00A25A97" w:rsidRDefault="00513A6F">
      <w:pPr>
        <w:pStyle w:val="PL"/>
        <w:spacing w:line="0" w:lineRule="atLeast"/>
        <w:rPr>
          <w:snapToGrid w:val="0"/>
          <w:lang w:val="en-GB" w:eastAsia="en-GB"/>
        </w:rPr>
      </w:pPr>
      <w:r>
        <w:rPr>
          <w:snapToGrid w:val="0"/>
          <w:lang w:val="en-GB" w:eastAsia="en-GB"/>
        </w:rPr>
        <w:tab/>
        <w:t>{ ID id-New-eNB-UE-X2AP-ID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UE-X2AP-ID</w:t>
      </w:r>
      <w:r>
        <w:rPr>
          <w:snapToGrid w:val="0"/>
          <w:lang w:val="en-GB" w:eastAsia="en-GB"/>
        </w:rPr>
        <w:tab/>
      </w:r>
      <w:r>
        <w:rPr>
          <w:snapToGrid w:val="0"/>
          <w:lang w:val="en-GB" w:eastAsia="en-GB"/>
        </w:rPr>
        <w:tab/>
      </w:r>
      <w:r>
        <w:rPr>
          <w:rFonts w:hint="eastAsia"/>
          <w:snapToGrid w:val="0"/>
          <w:lang w:eastAsia="zh-CN"/>
        </w:rPr>
        <w:t xml:space="preserve"> </w:t>
      </w:r>
      <w:r>
        <w:rPr>
          <w:snapToGrid w:val="0"/>
          <w:lang w:val="en-GB" w:eastAsia="en-GB"/>
        </w:rPr>
        <w:tab/>
      </w:r>
      <w:r>
        <w:rPr>
          <w:snapToGrid w:val="0"/>
          <w:lang w:val="en-GB" w:eastAsia="en-GB"/>
        </w:rPr>
        <w:tab/>
      </w:r>
      <w:r>
        <w:rPr>
          <w:rFonts w:hint="eastAsia"/>
          <w:snapToGrid w:val="0"/>
          <w:lang w:eastAsia="zh-CN"/>
        </w:rPr>
        <w:t xml:space="preserve">         </w:t>
      </w:r>
      <w:r>
        <w:rPr>
          <w:snapToGrid w:val="0"/>
          <w:lang w:val="en-GB" w:eastAsia="en-GB"/>
        </w:rPr>
        <w:t>PRESENCE mandatory}|</w:t>
      </w:r>
    </w:p>
    <w:p w14:paraId="05630B5C" w14:textId="77777777" w:rsidR="00A25A97" w:rsidRDefault="00513A6F">
      <w:pPr>
        <w:pStyle w:val="PL"/>
        <w:spacing w:line="0" w:lineRule="atLeast"/>
        <w:rPr>
          <w:snapToGrid w:val="0"/>
          <w:lang w:val="en-GB" w:eastAsia="en-GB"/>
        </w:rPr>
      </w:pPr>
      <w:r>
        <w:rPr>
          <w:snapToGrid w:val="0"/>
          <w:lang w:val="en-GB" w:eastAsia="en-GB"/>
        </w:rPr>
        <w:tab/>
        <w:t>{ ID id-Old-eNB-UE-X2AP-ID-Extension</w:t>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UE-X2AP-ID-Extension</w:t>
      </w:r>
      <w:r>
        <w:rPr>
          <w:snapToGrid w:val="0"/>
          <w:lang w:val="en-GB" w:eastAsia="en-GB"/>
        </w:rPr>
        <w:tab/>
      </w:r>
      <w:r>
        <w:rPr>
          <w:rFonts w:hint="eastAsia"/>
          <w:snapToGrid w:val="0"/>
          <w:lang w:eastAsia="zh-CN"/>
        </w:rPr>
        <w:t xml:space="preserve">         </w:t>
      </w:r>
      <w:r>
        <w:rPr>
          <w:snapToGrid w:val="0"/>
          <w:lang w:val="en-GB" w:eastAsia="en-GB"/>
        </w:rPr>
        <w:t>PRESENCE optional}|</w:t>
      </w:r>
    </w:p>
    <w:p w14:paraId="43B789C2" w14:textId="77777777" w:rsidR="00A25A97" w:rsidRDefault="00513A6F">
      <w:pPr>
        <w:pStyle w:val="PL"/>
        <w:spacing w:line="0" w:lineRule="atLeast"/>
        <w:rPr>
          <w:snapToGrid w:val="0"/>
          <w:lang w:val="en-GB" w:eastAsia="en-GB"/>
        </w:rPr>
      </w:pPr>
      <w:r>
        <w:rPr>
          <w:snapToGrid w:val="0"/>
          <w:lang w:val="en-GB" w:eastAsia="en-GB"/>
        </w:rPr>
        <w:tab/>
        <w:t>{ ID id-New-eNB-UE-X2AP-ID-Extension</w:t>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UE-X2AP-ID-Extension</w:t>
      </w:r>
      <w:r>
        <w:rPr>
          <w:snapToGrid w:val="0"/>
          <w:lang w:val="en-GB" w:eastAsia="en-GB"/>
        </w:rPr>
        <w:tab/>
      </w:r>
      <w:r>
        <w:rPr>
          <w:rFonts w:hint="eastAsia"/>
          <w:snapToGrid w:val="0"/>
          <w:lang w:eastAsia="zh-CN"/>
        </w:rPr>
        <w:t xml:space="preserve">         </w:t>
      </w:r>
      <w:r>
        <w:rPr>
          <w:snapToGrid w:val="0"/>
          <w:lang w:val="en-GB" w:eastAsia="en-GB"/>
        </w:rPr>
        <w:t>PRESENCE optional}|</w:t>
      </w:r>
    </w:p>
    <w:p w14:paraId="732CC04C" w14:textId="77777777" w:rsidR="00A25A97" w:rsidRDefault="00513A6F">
      <w:pPr>
        <w:pStyle w:val="PL"/>
        <w:spacing w:line="0" w:lineRule="atLeast"/>
        <w:rPr>
          <w:snapToGrid w:val="0"/>
          <w:lang w:val="en-GB" w:eastAsia="ko-KR"/>
        </w:rPr>
      </w:pPr>
      <w:r>
        <w:rPr>
          <w:snapToGrid w:val="0"/>
        </w:rPr>
        <w:tab/>
      </w:r>
      <w:r>
        <w:rPr>
          <w:snapToGrid w:val="0"/>
          <w:lang w:val="en-GB" w:eastAsia="en-GB"/>
        </w:rPr>
        <w:t>{ ID id-ProcedureStage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ProcedureStageChoice</w:t>
      </w:r>
      <w:r>
        <w:rPr>
          <w:snapToGrid w:val="0"/>
          <w:lang w:val="en-GB" w:eastAsia="en-GB"/>
        </w:rPr>
        <w:tab/>
      </w:r>
      <w:r>
        <w:rPr>
          <w:snapToGrid w:val="0"/>
          <w:lang w:val="en-GB" w:eastAsia="en-GB"/>
        </w:rPr>
        <w:tab/>
        <w:t>PRESENCE mandatory}</w:t>
      </w:r>
      <w:ins w:id="219" w:author="ZTE" w:date="2021-07-05T15:14:00Z">
        <w:r>
          <w:rPr>
            <w:snapToGrid w:val="0"/>
            <w:lang w:val="en-GB" w:eastAsia="en-GB"/>
          </w:rPr>
          <w:t>|</w:t>
        </w:r>
      </w:ins>
      <w:del w:id="220" w:author="ZTE" w:date="2021-07-05T15:14:00Z">
        <w:r>
          <w:rPr>
            <w:snapToGrid w:val="0"/>
            <w:lang w:val="en-GB" w:eastAsia="ko-KR"/>
          </w:rPr>
          <w:delText>,</w:delText>
        </w:r>
      </w:del>
    </w:p>
    <w:p w14:paraId="16DA283C" w14:textId="77777777" w:rsidR="00A25A97" w:rsidRDefault="00513A6F">
      <w:pPr>
        <w:pStyle w:val="PL"/>
        <w:spacing w:line="0" w:lineRule="atLeast"/>
        <w:rPr>
          <w:ins w:id="221" w:author="ZTE" w:date="2021-07-05T15:14:00Z"/>
          <w:snapToGrid w:val="0"/>
          <w:lang w:val="en-GB" w:eastAsia="ko-KR"/>
        </w:rPr>
      </w:pPr>
      <w:r>
        <w:rPr>
          <w:snapToGrid w:val="0"/>
          <w:lang w:val="en-GB" w:eastAsia="ko-KR"/>
        </w:rPr>
        <w:tab/>
      </w:r>
      <w:ins w:id="222" w:author="ZTE" w:date="2021-07-05T15:14:00Z">
        <w:r>
          <w:rPr>
            <w:snapToGrid w:val="0"/>
            <w:lang w:val="en-GB" w:eastAsia="zh-CN"/>
          </w:rPr>
          <w:t xml:space="preserve">{ </w:t>
        </w:r>
        <w:r>
          <w:rPr>
            <w:snapToGrid w:val="0"/>
            <w:lang w:val="en-GB" w:eastAsia="ko-KR"/>
          </w:rPr>
          <w:t xml:space="preserve">ID </w:t>
        </w:r>
        <w:r>
          <w:rPr>
            <w:rFonts w:hint="eastAsia"/>
            <w:snapToGrid w:val="0"/>
            <w:lang w:val="en-GB" w:eastAsia="ko-KR"/>
          </w:rPr>
          <w:t>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 xml:space="preserve">CRITICALITY </w:t>
        </w:r>
        <w:r>
          <w:rPr>
            <w:snapToGrid w:val="0"/>
            <w:lang w:val="en-GB" w:eastAsia="zh-TW"/>
          </w:rPr>
          <w:t>ignore</w:t>
        </w:r>
        <w:r>
          <w:rPr>
            <w:snapToGrid w:val="0"/>
            <w:lang w:val="en-GB" w:eastAsia="ko-KR"/>
          </w:rPr>
          <w:tab/>
        </w:r>
        <w:r>
          <w:rPr>
            <w:snapToGrid w:val="0"/>
            <w:lang w:val="en-GB" w:eastAsia="ko-KR"/>
          </w:rPr>
          <w:tab/>
          <w:t xml:space="preserve">TYPE </w:t>
        </w:r>
        <w:r>
          <w:rPr>
            <w:snapToGrid w:val="0"/>
            <w:lang w:val="en-GB" w:eastAsia="zh-CN"/>
          </w:rPr>
          <w:t>SgNB-UE-X2AP-ID</w:t>
        </w:r>
        <w:r>
          <w:rPr>
            <w:snapToGrid w:val="0"/>
            <w:lang w:val="en-GB" w:eastAsia="ko-KR"/>
          </w:rPr>
          <w:tab/>
        </w:r>
        <w:r>
          <w:rPr>
            <w:snapToGrid w:val="0"/>
            <w:lang w:val="en-GB" w:eastAsia="ko-KR"/>
          </w:rPr>
          <w:tab/>
        </w:r>
        <w:r>
          <w:rPr>
            <w:snapToGrid w:val="0"/>
            <w:lang w:val="en-GB" w:eastAsia="ko-KR"/>
          </w:rPr>
          <w:tab/>
          <w:t>PRESENCE optional}</w:t>
        </w:r>
        <w:r>
          <w:rPr>
            <w:rFonts w:hint="eastAsia"/>
            <w:snapToGrid w:val="0"/>
            <w:lang w:eastAsia="zh-CN"/>
          </w:rPr>
          <w:t>,</w:t>
        </w:r>
      </w:ins>
    </w:p>
    <w:p w14:paraId="4A464CC1" w14:textId="77777777" w:rsidR="00A25A97" w:rsidRDefault="00513A6F">
      <w:pPr>
        <w:pStyle w:val="PL"/>
        <w:rPr>
          <w:snapToGrid w:val="0"/>
        </w:rPr>
      </w:pPr>
      <w:r>
        <w:rPr>
          <w:snapToGrid w:val="0"/>
        </w:rPr>
        <w:tab/>
        <w:t>...</w:t>
      </w:r>
    </w:p>
    <w:p w14:paraId="05FB627B" w14:textId="77777777" w:rsidR="00A25A97" w:rsidRDefault="00513A6F">
      <w:pPr>
        <w:pStyle w:val="PL"/>
        <w:rPr>
          <w:snapToGrid w:val="0"/>
        </w:rPr>
      </w:pPr>
      <w:r>
        <w:rPr>
          <w:snapToGrid w:val="0"/>
        </w:rPr>
        <w:t>}</w:t>
      </w:r>
    </w:p>
    <w:p w14:paraId="17FDBE69" w14:textId="77777777" w:rsidR="00FB2817" w:rsidRDefault="00FB2817">
      <w:pPr>
        <w:pStyle w:val="PL"/>
        <w:rPr>
          <w:rFonts w:eastAsia="Times New Roman"/>
          <w:snapToGrid w:val="0"/>
          <w:lang w:val="en-GB" w:eastAsia="zh-CN"/>
        </w:rPr>
      </w:pPr>
    </w:p>
    <w:p w14:paraId="7C7E7EAF" w14:textId="77777777"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val="en-US" w:eastAsia="zh-CN"/>
        </w:rPr>
        <w:t>Next</w:t>
      </w:r>
      <w:r>
        <w:rPr>
          <w:i/>
          <w:lang w:eastAsia="ja-JP"/>
        </w:rPr>
        <w:t xml:space="preserve"> change</w:t>
      </w:r>
    </w:p>
    <w:p w14:paraId="1BCEF6CA" w14:textId="77777777" w:rsidR="00A25A97" w:rsidRDefault="00513A6F">
      <w:pPr>
        <w:pStyle w:val="PL"/>
        <w:rPr>
          <w:rFonts w:cs="Courier New"/>
          <w:snapToGrid w:val="0"/>
          <w:lang w:val="en-GB" w:eastAsia="en-GB"/>
        </w:rPr>
      </w:pPr>
      <w:r>
        <w:rPr>
          <w:rFonts w:cs="Courier New"/>
          <w:snapToGrid w:val="0"/>
          <w:lang w:val="en-GB" w:eastAsia="en-GB"/>
        </w:rPr>
        <w:t>-- **************************************************************</w:t>
      </w:r>
    </w:p>
    <w:p w14:paraId="6DDE568E" w14:textId="77777777" w:rsidR="00A25A97" w:rsidRDefault="00513A6F">
      <w:pPr>
        <w:pStyle w:val="PL"/>
        <w:rPr>
          <w:rFonts w:cs="Courier New"/>
          <w:snapToGrid w:val="0"/>
          <w:lang w:val="en-GB" w:eastAsia="en-GB"/>
        </w:rPr>
      </w:pPr>
      <w:r>
        <w:rPr>
          <w:rFonts w:cs="Courier New"/>
          <w:snapToGrid w:val="0"/>
          <w:lang w:val="en-GB" w:eastAsia="en-GB"/>
        </w:rPr>
        <w:t>--</w:t>
      </w:r>
    </w:p>
    <w:p w14:paraId="05AB881D" w14:textId="77777777" w:rsidR="00A25A97" w:rsidRDefault="00513A6F">
      <w:pPr>
        <w:pStyle w:val="PL"/>
        <w:spacing w:line="0" w:lineRule="atLeast"/>
        <w:outlineLvl w:val="3"/>
        <w:rPr>
          <w:rFonts w:cs="Courier New"/>
          <w:snapToGrid w:val="0"/>
          <w:lang w:val="en-GB" w:eastAsia="en-GB"/>
        </w:rPr>
      </w:pPr>
      <w:r>
        <w:rPr>
          <w:rFonts w:cs="Courier New"/>
          <w:snapToGrid w:val="0"/>
          <w:lang w:val="en-GB" w:eastAsia="en-GB"/>
        </w:rPr>
        <w:t>-- DATA FORWARDING ADDRESS INDICATION</w:t>
      </w:r>
    </w:p>
    <w:p w14:paraId="20918433" w14:textId="77777777" w:rsidR="00A25A97" w:rsidRDefault="00513A6F">
      <w:pPr>
        <w:pStyle w:val="PL"/>
        <w:rPr>
          <w:rFonts w:cs="Courier New"/>
          <w:snapToGrid w:val="0"/>
          <w:lang w:val="en-GB" w:eastAsia="en-GB"/>
        </w:rPr>
      </w:pPr>
      <w:r>
        <w:rPr>
          <w:rFonts w:cs="Courier New"/>
          <w:snapToGrid w:val="0"/>
          <w:lang w:val="en-GB" w:eastAsia="en-GB"/>
        </w:rPr>
        <w:t>--</w:t>
      </w:r>
    </w:p>
    <w:p w14:paraId="09894CD5" w14:textId="77777777" w:rsidR="00A25A97" w:rsidRDefault="00513A6F">
      <w:pPr>
        <w:pStyle w:val="PL"/>
        <w:rPr>
          <w:rFonts w:cs="Courier New"/>
          <w:snapToGrid w:val="0"/>
          <w:lang w:val="en-GB" w:eastAsia="en-GB"/>
        </w:rPr>
      </w:pPr>
      <w:r>
        <w:rPr>
          <w:rFonts w:cs="Courier New"/>
          <w:snapToGrid w:val="0"/>
          <w:lang w:val="en-GB" w:eastAsia="en-GB"/>
        </w:rPr>
        <w:t>-- **************************************************************</w:t>
      </w:r>
    </w:p>
    <w:p w14:paraId="7355329C" w14:textId="77777777" w:rsidR="00A25A97" w:rsidRDefault="00A25A97">
      <w:pPr>
        <w:pStyle w:val="PL"/>
        <w:rPr>
          <w:rFonts w:cs="Courier New"/>
          <w:snapToGrid w:val="0"/>
          <w:lang w:val="en-GB" w:eastAsia="en-GB"/>
        </w:rPr>
      </w:pPr>
    </w:p>
    <w:p w14:paraId="26838375" w14:textId="77777777" w:rsidR="00A25A97" w:rsidRDefault="00513A6F">
      <w:pPr>
        <w:pStyle w:val="PL"/>
        <w:rPr>
          <w:rFonts w:cs="Courier New"/>
          <w:snapToGrid w:val="0"/>
          <w:lang w:val="en-GB" w:eastAsia="en-GB"/>
        </w:rPr>
      </w:pPr>
      <w:r>
        <w:rPr>
          <w:rFonts w:cs="Courier New"/>
          <w:snapToGrid w:val="0"/>
          <w:lang w:val="en-GB" w:eastAsia="en-GB"/>
        </w:rPr>
        <w:t>DataForwardingAddressIndication ::= SEQUENCE {</w:t>
      </w:r>
    </w:p>
    <w:p w14:paraId="1E56F1DA" w14:textId="77777777" w:rsidR="00A25A97" w:rsidRDefault="00513A6F">
      <w:pPr>
        <w:pStyle w:val="PL"/>
        <w:rPr>
          <w:rFonts w:cs="Courier New"/>
          <w:snapToGrid w:val="0"/>
          <w:lang w:val="en-GB" w:eastAsia="en-GB"/>
        </w:rPr>
      </w:pPr>
      <w:r>
        <w:rPr>
          <w:rFonts w:cs="Courier New"/>
          <w:snapToGrid w:val="0"/>
          <w:lang w:val="en-GB" w:eastAsia="en-GB"/>
        </w:rPr>
        <w:tab/>
        <w:t>protocolIEs</w:t>
      </w:r>
      <w:r>
        <w:rPr>
          <w:rFonts w:cs="Courier New"/>
          <w:snapToGrid w:val="0"/>
          <w:lang w:val="en-GB" w:eastAsia="en-GB"/>
        </w:rPr>
        <w:tab/>
      </w:r>
      <w:r>
        <w:rPr>
          <w:rFonts w:cs="Courier New"/>
          <w:snapToGrid w:val="0"/>
          <w:lang w:val="en-GB" w:eastAsia="en-GB"/>
        </w:rPr>
        <w:tab/>
        <w:t>ProtocolIE-Container</w:t>
      </w:r>
      <w:r>
        <w:rPr>
          <w:rFonts w:cs="Courier New"/>
          <w:snapToGrid w:val="0"/>
          <w:lang w:val="en-GB" w:eastAsia="en-GB"/>
        </w:rPr>
        <w:tab/>
        <w:t>{{DataForwardingAddressIndication-IEs}},</w:t>
      </w:r>
    </w:p>
    <w:p w14:paraId="08890394" w14:textId="77777777" w:rsidR="00A25A97" w:rsidRDefault="00513A6F">
      <w:pPr>
        <w:pStyle w:val="PL"/>
        <w:rPr>
          <w:rFonts w:cs="Courier New"/>
          <w:snapToGrid w:val="0"/>
          <w:lang w:val="en-GB" w:eastAsia="en-GB"/>
        </w:rPr>
      </w:pPr>
      <w:r>
        <w:rPr>
          <w:rFonts w:cs="Courier New"/>
          <w:snapToGrid w:val="0"/>
          <w:lang w:val="en-GB" w:eastAsia="en-GB"/>
        </w:rPr>
        <w:tab/>
        <w:t>...</w:t>
      </w:r>
    </w:p>
    <w:p w14:paraId="0B5AEDE8" w14:textId="77777777" w:rsidR="00A25A97" w:rsidRDefault="00513A6F">
      <w:pPr>
        <w:pStyle w:val="PL"/>
        <w:rPr>
          <w:rFonts w:cs="Courier New"/>
          <w:snapToGrid w:val="0"/>
          <w:lang w:val="en-GB" w:eastAsia="en-GB"/>
        </w:rPr>
      </w:pPr>
      <w:r>
        <w:rPr>
          <w:rFonts w:cs="Courier New"/>
          <w:snapToGrid w:val="0"/>
          <w:lang w:val="en-GB" w:eastAsia="en-GB"/>
        </w:rPr>
        <w:t>}</w:t>
      </w:r>
    </w:p>
    <w:p w14:paraId="3A65860B" w14:textId="77777777" w:rsidR="001741F7" w:rsidRDefault="001741F7">
      <w:pPr>
        <w:pStyle w:val="PL"/>
        <w:rPr>
          <w:rFonts w:cs="Courier New"/>
          <w:snapToGrid w:val="0"/>
          <w:lang w:val="en-GB" w:eastAsia="en-GB"/>
        </w:rPr>
      </w:pPr>
    </w:p>
    <w:p w14:paraId="63D426A4" w14:textId="77777777" w:rsidR="001741F7" w:rsidRPr="00C37D2B" w:rsidRDefault="001741F7" w:rsidP="001741F7">
      <w:pPr>
        <w:pStyle w:val="PL"/>
        <w:rPr>
          <w:rFonts w:cs="Courier New"/>
          <w:snapToGrid w:val="0"/>
        </w:rPr>
      </w:pPr>
      <w:r w:rsidRPr="00C37D2B">
        <w:rPr>
          <w:rFonts w:cs="Courier New"/>
          <w:snapToGrid w:val="0"/>
        </w:rPr>
        <w:t>DataForwardingAddressIndication-IEs X2AP-PROTOCOL-IES ::= {</w:t>
      </w:r>
    </w:p>
    <w:p w14:paraId="5CDB48D4" w14:textId="77777777" w:rsidR="001741F7" w:rsidRPr="00C37D2B" w:rsidRDefault="001741F7" w:rsidP="001741F7">
      <w:pPr>
        <w:pStyle w:val="PL"/>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14:paraId="6385D264" w14:textId="77777777" w:rsidR="001741F7" w:rsidRPr="00C37D2B" w:rsidRDefault="001741F7" w:rsidP="001741F7">
      <w:pPr>
        <w:pStyle w:val="PL"/>
        <w:spacing w:line="0" w:lineRule="atLeast"/>
        <w:rPr>
          <w:rFonts w:cs="Courier New"/>
          <w:snapToGrid w:val="0"/>
        </w:rPr>
      </w:pPr>
      <w:r w:rsidRPr="00C37D2B">
        <w:rPr>
          <w:rFonts w:cs="Courier New"/>
          <w:snapToGrid w:val="0"/>
        </w:rPr>
        <w:tab/>
        <w:t>{ ID id-New-eNB-UE-X2AP-ID-Extension</w:t>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sidRPr="00C37D2B">
        <w:rPr>
          <w:rFonts w:cs="Courier New"/>
          <w:snapToGrid w:val="0"/>
        </w:rPr>
        <w:t>PRESENCE optional }|</w:t>
      </w:r>
    </w:p>
    <w:p w14:paraId="1FE53D51" w14:textId="77777777" w:rsidR="001741F7" w:rsidRPr="00C37D2B" w:rsidRDefault="001741F7" w:rsidP="001741F7">
      <w:pPr>
        <w:pStyle w:val="PL"/>
        <w:spacing w:line="0" w:lineRule="atLeast"/>
        <w:rPr>
          <w:rFonts w:cs="Courier New"/>
          <w:snapToGrid w:val="0"/>
        </w:rPr>
      </w:pPr>
      <w:r w:rsidRPr="00C37D2B">
        <w:rPr>
          <w:rFonts w:cs="Courier New"/>
          <w:snapToGrid w:val="0"/>
        </w:rPr>
        <w:tab/>
        <w:t>{ ID id-Old-eNB-UE-X2AP-ID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Pr>
          <w:rFonts w:cs="Courier New"/>
          <w:snapToGrid w:val="0"/>
        </w:rPr>
        <w:tab/>
      </w:r>
      <w:r w:rsidRPr="00C37D2B">
        <w:rPr>
          <w:rFonts w:cs="Courier New"/>
          <w:snapToGrid w:val="0"/>
        </w:rPr>
        <w:t>PRESENCE mandatory}|</w:t>
      </w:r>
    </w:p>
    <w:p w14:paraId="386E10FC" w14:textId="77777777" w:rsidR="001741F7" w:rsidRPr="00C37D2B" w:rsidRDefault="001741F7" w:rsidP="001741F7">
      <w:pPr>
        <w:pStyle w:val="PL"/>
        <w:spacing w:line="0" w:lineRule="atLeast"/>
        <w:rPr>
          <w:rFonts w:cs="Courier New"/>
          <w:snapToGrid w:val="0"/>
        </w:rPr>
      </w:pPr>
      <w:r w:rsidRPr="00C37D2B">
        <w:rPr>
          <w:rFonts w:cs="Courier New"/>
          <w:snapToGrid w:val="0"/>
        </w:rPr>
        <w:tab/>
        <w:t>{ ID id-Old-eNB-UE-X2AP-ID-Extension</w:t>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PRESENCE optional }|</w:t>
      </w:r>
    </w:p>
    <w:p w14:paraId="718E751A" w14:textId="77777777" w:rsidR="001741F7" w:rsidRDefault="001741F7" w:rsidP="001741F7">
      <w:pPr>
        <w:pStyle w:val="PL"/>
        <w:rPr>
          <w:rFonts w:cs="Courier New"/>
          <w:snapToGrid w:val="0"/>
        </w:rPr>
      </w:pPr>
      <w:r w:rsidRPr="00C37D2B">
        <w:rPr>
          <w:rFonts w:cs="Courier New"/>
          <w:snapToGrid w:val="0"/>
        </w:rPr>
        <w:tab/>
        <w:t>{ ID id-E-RABs-DataForwardingAddress-List</w:t>
      </w:r>
      <w:r w:rsidRPr="00C37D2B">
        <w:rPr>
          <w:rFonts w:cs="Courier New"/>
          <w:snapToGrid w:val="0"/>
        </w:rPr>
        <w:tab/>
        <w:t>CRITICALITY ignore</w:t>
      </w:r>
      <w:r w:rsidRPr="00C37D2B">
        <w:rPr>
          <w:rFonts w:cs="Courier New"/>
          <w:snapToGrid w:val="0"/>
        </w:rPr>
        <w:tab/>
        <w:t>TYPE E-RABs-DataForwardingAddress-List</w:t>
      </w:r>
      <w:r w:rsidRPr="00C37D2B">
        <w:rPr>
          <w:rFonts w:cs="Courier New"/>
          <w:snapToGrid w:val="0"/>
        </w:rPr>
        <w:tab/>
      </w:r>
      <w:r w:rsidRPr="00C37D2B">
        <w:rPr>
          <w:rFonts w:cs="Courier New"/>
          <w:snapToGrid w:val="0"/>
        </w:rPr>
        <w:tab/>
        <w:t>PRESENCE mandatory}</w:t>
      </w:r>
      <w:r>
        <w:rPr>
          <w:rFonts w:cs="Courier New"/>
          <w:snapToGrid w:val="0"/>
        </w:rPr>
        <w:t>|</w:t>
      </w:r>
    </w:p>
    <w:p w14:paraId="012F5352" w14:textId="77777777" w:rsidR="001741F7" w:rsidRDefault="001741F7" w:rsidP="001741F7">
      <w:pPr>
        <w:pStyle w:val="PL"/>
        <w:rPr>
          <w:snapToGrid w:val="0"/>
        </w:rPr>
      </w:pPr>
      <w:r>
        <w:rPr>
          <w:rFonts w:cs="Courier New"/>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t>PRESENCE optional}|</w:t>
      </w:r>
    </w:p>
    <w:p w14:paraId="0F9C216C" w14:textId="77777777" w:rsidR="001741F7" w:rsidRDefault="001741F7" w:rsidP="001741F7">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t>PRESENCE optional}</w:t>
      </w:r>
      <w:ins w:id="223" w:author="ZTE" w:date="2021-07-23T11:55:00Z">
        <w:r>
          <w:rPr>
            <w:snapToGrid w:val="0"/>
          </w:rPr>
          <w:t>|</w:t>
        </w:r>
      </w:ins>
    </w:p>
    <w:p w14:paraId="73BADB4A" w14:textId="77777777" w:rsidR="001741F7" w:rsidRPr="00C37D2B" w:rsidRDefault="001741F7" w:rsidP="001741F7">
      <w:pPr>
        <w:pStyle w:val="PL"/>
        <w:rPr>
          <w:rFonts w:cs="Courier New"/>
          <w:snapToGrid w:val="0"/>
        </w:rPr>
      </w:pPr>
      <w:ins w:id="224" w:author="ZTE" w:date="2021-07-23T11:59:00Z">
        <w:r>
          <w:rPr>
            <w:snapToGrid w:val="0"/>
          </w:rPr>
          <w:tab/>
        </w:r>
        <w:r>
          <w:rPr>
            <w:snapToGrid w:val="0"/>
            <w:lang w:eastAsia="zh-CN"/>
          </w:rPr>
          <w:t xml:space="preserve">{ </w:t>
        </w:r>
        <w:r>
          <w:rPr>
            <w:snapToGrid w:val="0"/>
            <w:lang w:val="en-GB" w:eastAsia="ko-KR"/>
          </w:rPr>
          <w:t xml:space="preserve">ID </w:t>
        </w:r>
        <w:r>
          <w:rPr>
            <w:rFonts w:hint="eastAsia"/>
            <w:snapToGrid w:val="0"/>
            <w:lang w:val="en-GB" w:eastAsia="ko-KR"/>
          </w:rPr>
          <w:t>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 xml:space="preserve">CRITICALITY </w:t>
        </w:r>
        <w:r>
          <w:rPr>
            <w:snapToGrid w:val="0"/>
            <w:lang w:eastAsia="zh-TW"/>
          </w:rPr>
          <w:t>ignore</w:t>
        </w:r>
        <w:r>
          <w:rPr>
            <w:snapToGrid w:val="0"/>
            <w:lang w:val="en-GB" w:eastAsia="ko-KR"/>
          </w:rPr>
          <w:tab/>
          <w:t xml:space="preserve">TYPE </w:t>
        </w:r>
        <w:r>
          <w:rPr>
            <w:snapToGrid w:val="0"/>
            <w:lang w:eastAsia="zh-CN"/>
          </w:rPr>
          <w:t>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ins>
      <w:r w:rsidRPr="00C37D2B">
        <w:rPr>
          <w:rFonts w:cs="Courier New"/>
          <w:snapToGrid w:val="0"/>
        </w:rPr>
        <w:t>,</w:t>
      </w:r>
    </w:p>
    <w:p w14:paraId="627B8DEB" w14:textId="77777777" w:rsidR="001741F7" w:rsidRPr="00C37D2B" w:rsidRDefault="001741F7" w:rsidP="001741F7">
      <w:pPr>
        <w:pStyle w:val="PL"/>
        <w:rPr>
          <w:rFonts w:cs="Courier New"/>
          <w:snapToGrid w:val="0"/>
        </w:rPr>
      </w:pPr>
      <w:r w:rsidRPr="00C37D2B">
        <w:rPr>
          <w:rFonts w:cs="Courier New"/>
          <w:snapToGrid w:val="0"/>
        </w:rPr>
        <w:tab/>
        <w:t>...</w:t>
      </w:r>
    </w:p>
    <w:p w14:paraId="3900657C" w14:textId="77777777" w:rsidR="001741F7" w:rsidRPr="00C37D2B" w:rsidRDefault="001741F7" w:rsidP="001741F7">
      <w:pPr>
        <w:pStyle w:val="PL"/>
        <w:rPr>
          <w:rFonts w:cs="Courier New"/>
          <w:snapToGrid w:val="0"/>
        </w:rPr>
      </w:pPr>
      <w:r w:rsidRPr="00C37D2B">
        <w:rPr>
          <w:rFonts w:cs="Courier New"/>
          <w:snapToGrid w:val="0"/>
        </w:rPr>
        <w:t>}</w:t>
      </w:r>
    </w:p>
    <w:p w14:paraId="5F421C36" w14:textId="77777777" w:rsidR="001741F7" w:rsidRDefault="001741F7">
      <w:pPr>
        <w:pStyle w:val="PL"/>
        <w:rPr>
          <w:rFonts w:cs="Courier New"/>
          <w:snapToGrid w:val="0"/>
          <w:lang w:val="en-GB" w:eastAsia="en-GB"/>
        </w:rPr>
      </w:pPr>
    </w:p>
    <w:p w14:paraId="06413F7A" w14:textId="77777777" w:rsidR="001741F7" w:rsidRDefault="001741F7">
      <w:pPr>
        <w:pStyle w:val="PL"/>
        <w:rPr>
          <w:rFonts w:cs="Courier New"/>
          <w:snapToGrid w:val="0"/>
          <w:lang w:val="en-GB" w:eastAsia="en-GB"/>
        </w:rPr>
      </w:pPr>
    </w:p>
    <w:p w14:paraId="102CE877" w14:textId="77777777" w:rsidR="001741F7" w:rsidRDefault="001741F7">
      <w:pPr>
        <w:pStyle w:val="PL"/>
        <w:rPr>
          <w:rFonts w:cs="Courier New"/>
          <w:snapToGrid w:val="0"/>
          <w:lang w:val="en-GB" w:eastAsia="en-GB"/>
        </w:rPr>
      </w:pPr>
    </w:p>
    <w:p w14:paraId="25DED91A" w14:textId="77777777"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14:paraId="713B72F0" w14:textId="77777777" w:rsidR="00A25A97" w:rsidRDefault="00A25A97">
      <w:pPr>
        <w:pStyle w:val="CRCoverPage"/>
        <w:tabs>
          <w:tab w:val="left" w:pos="1985"/>
        </w:tabs>
        <w:rPr>
          <w:rFonts w:cs="Arial"/>
          <w:b/>
          <w:bCs/>
          <w:color w:val="000000"/>
          <w:sz w:val="24"/>
          <w:szCs w:val="24"/>
          <w:lang w:eastAsia="zh-CN"/>
        </w:rPr>
      </w:pPr>
    </w:p>
    <w:p w14:paraId="10B55FBF" w14:textId="77777777" w:rsidR="00A25A97" w:rsidRDefault="00A25A97">
      <w:pPr>
        <w:pStyle w:val="CRCoverPage"/>
        <w:tabs>
          <w:tab w:val="left" w:pos="1985"/>
        </w:tabs>
        <w:rPr>
          <w:rFonts w:cs="Arial"/>
          <w:b/>
          <w:bCs/>
          <w:color w:val="000000"/>
          <w:sz w:val="24"/>
          <w:szCs w:val="24"/>
          <w:lang w:eastAsia="zh-CN"/>
        </w:rPr>
      </w:pPr>
    </w:p>
    <w:p w14:paraId="1926CDEC" w14:textId="77777777" w:rsidR="00A25A97" w:rsidRDefault="00A25A97">
      <w:pPr>
        <w:spacing w:line="360" w:lineRule="auto"/>
        <w:jc w:val="both"/>
      </w:pPr>
    </w:p>
    <w:sectPr w:rsidR="00A25A97">
      <w:footnotePr>
        <w:numRestart w:val="eachSect"/>
      </w:footnotePr>
      <w:pgSz w:w="16840" w:h="11907" w:orient="landscape"/>
      <w:pgMar w:top="1134" w:right="1416" w:bottom="1134" w:left="1133" w:header="850" w:footer="340" w:gutter="0"/>
      <w:pgNumType w:start="1"/>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E513A" w14:textId="77777777" w:rsidR="000A67B9" w:rsidRDefault="000A67B9" w:rsidP="00DF3781">
      <w:pPr>
        <w:spacing w:after="0"/>
      </w:pPr>
      <w:r>
        <w:separator/>
      </w:r>
    </w:p>
  </w:endnote>
  <w:endnote w:type="continuationSeparator" w:id="0">
    <w:p w14:paraId="3428FF31" w14:textId="77777777" w:rsidR="000A67B9" w:rsidRDefault="000A67B9" w:rsidP="00DF37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8F6CB" w14:textId="77777777" w:rsidR="00DF3781" w:rsidRDefault="00DF378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98619" w14:textId="77777777" w:rsidR="00DF3781" w:rsidRDefault="00DF3781">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281B2" w14:textId="77777777" w:rsidR="00DF3781" w:rsidRDefault="00DF378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5B57F" w14:textId="77777777" w:rsidR="000A67B9" w:rsidRDefault="000A67B9" w:rsidP="00DF3781">
      <w:pPr>
        <w:spacing w:after="0"/>
      </w:pPr>
      <w:r>
        <w:separator/>
      </w:r>
    </w:p>
  </w:footnote>
  <w:footnote w:type="continuationSeparator" w:id="0">
    <w:p w14:paraId="3D413F93" w14:textId="77777777" w:rsidR="000A67B9" w:rsidRDefault="000A67B9" w:rsidP="00DF37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4931D" w14:textId="77777777" w:rsidR="00DF3781" w:rsidRDefault="00DF378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1C0" w14:textId="77777777" w:rsidR="00DF3781" w:rsidRDefault="00DF3781">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D2E85" w14:textId="77777777" w:rsidR="00DF3781" w:rsidRDefault="00DF378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A8D573"/>
    <w:multiLevelType w:val="multilevel"/>
    <w:tmpl w:val="83A8D573"/>
    <w:lvl w:ilvl="0">
      <w:start w:val="1"/>
      <w:numFmt w:val="decimal"/>
      <w:lvlText w:val="%1)"/>
      <w:lvlJc w:val="left"/>
      <w:pPr>
        <w:ind w:left="360" w:hanging="36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6">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nsid w:val="6EC30381"/>
    <w:multiLevelType w:val="multilevel"/>
    <w:tmpl w:val="6EC30381"/>
    <w:lvl w:ilvl="0">
      <w:start w:val="1"/>
      <w:numFmt w:val="decimal"/>
      <w:lvlText w:val="%1)"/>
      <w:lvlJc w:val="left"/>
      <w:pPr>
        <w:ind w:left="360" w:hanging="36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7"/>
  </w:num>
  <w:num w:numId="2">
    <w:abstractNumId w:val="8"/>
  </w:num>
  <w:num w:numId="3">
    <w:abstractNumId w:val="3"/>
  </w:num>
  <w:num w:numId="4">
    <w:abstractNumId w:val="6"/>
  </w:num>
  <w:num w:numId="5">
    <w:abstractNumId w:val="1"/>
  </w:num>
  <w:num w:numId="6">
    <w:abstractNumId w:val="2"/>
  </w:num>
  <w:num w:numId="7">
    <w:abstractNumId w:val="4"/>
  </w:num>
  <w:num w:numId="8">
    <w:abstractNumId w:val="5"/>
  </w:num>
  <w:num w:numId="9">
    <w:abstractNumId w:val="10"/>
  </w:num>
  <w:num w:numId="10">
    <w:abstractNumId w:val="9"/>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linkStyles/>
  <w:defaultTabStop w:val="720"/>
  <w:hyphenationZone w:val="425"/>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0E3E"/>
    <w:rsid w:val="000219ED"/>
    <w:rsid w:val="000243CE"/>
    <w:rsid w:val="00024450"/>
    <w:rsid w:val="0002453A"/>
    <w:rsid w:val="00026288"/>
    <w:rsid w:val="000266C6"/>
    <w:rsid w:val="00026E4A"/>
    <w:rsid w:val="0002710A"/>
    <w:rsid w:val="000276A5"/>
    <w:rsid w:val="0002770C"/>
    <w:rsid w:val="0003070D"/>
    <w:rsid w:val="00032A3D"/>
    <w:rsid w:val="0003318D"/>
    <w:rsid w:val="00034514"/>
    <w:rsid w:val="00034F96"/>
    <w:rsid w:val="000352E6"/>
    <w:rsid w:val="000361BB"/>
    <w:rsid w:val="00036372"/>
    <w:rsid w:val="0003670A"/>
    <w:rsid w:val="00036781"/>
    <w:rsid w:val="00036F8D"/>
    <w:rsid w:val="00037418"/>
    <w:rsid w:val="00037979"/>
    <w:rsid w:val="0004170C"/>
    <w:rsid w:val="00045418"/>
    <w:rsid w:val="00045C79"/>
    <w:rsid w:val="00046265"/>
    <w:rsid w:val="00047195"/>
    <w:rsid w:val="00051DB1"/>
    <w:rsid w:val="00051EF1"/>
    <w:rsid w:val="00052481"/>
    <w:rsid w:val="00052C2A"/>
    <w:rsid w:val="000537E5"/>
    <w:rsid w:val="0005392A"/>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07D1"/>
    <w:rsid w:val="00080A68"/>
    <w:rsid w:val="00080C3B"/>
    <w:rsid w:val="00081CE6"/>
    <w:rsid w:val="00082234"/>
    <w:rsid w:val="00082E14"/>
    <w:rsid w:val="00083EB9"/>
    <w:rsid w:val="0008470A"/>
    <w:rsid w:val="00084976"/>
    <w:rsid w:val="00084A1A"/>
    <w:rsid w:val="00084EE8"/>
    <w:rsid w:val="00087978"/>
    <w:rsid w:val="00090F1D"/>
    <w:rsid w:val="00090FE9"/>
    <w:rsid w:val="000933D3"/>
    <w:rsid w:val="000938C2"/>
    <w:rsid w:val="00094651"/>
    <w:rsid w:val="000955F5"/>
    <w:rsid w:val="00095F23"/>
    <w:rsid w:val="00096F96"/>
    <w:rsid w:val="00097533"/>
    <w:rsid w:val="0009769C"/>
    <w:rsid w:val="00097AFE"/>
    <w:rsid w:val="000A02B7"/>
    <w:rsid w:val="000A0D3F"/>
    <w:rsid w:val="000A31C9"/>
    <w:rsid w:val="000A4431"/>
    <w:rsid w:val="000A4924"/>
    <w:rsid w:val="000A5CA0"/>
    <w:rsid w:val="000A5D35"/>
    <w:rsid w:val="000A67B9"/>
    <w:rsid w:val="000A6E93"/>
    <w:rsid w:val="000A70E8"/>
    <w:rsid w:val="000A7B5E"/>
    <w:rsid w:val="000A7D98"/>
    <w:rsid w:val="000B0645"/>
    <w:rsid w:val="000B13AB"/>
    <w:rsid w:val="000B49BC"/>
    <w:rsid w:val="000B67CB"/>
    <w:rsid w:val="000B7108"/>
    <w:rsid w:val="000B75D3"/>
    <w:rsid w:val="000B7B2B"/>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BA0"/>
    <w:rsid w:val="000D0FE8"/>
    <w:rsid w:val="000D26D1"/>
    <w:rsid w:val="000D26DE"/>
    <w:rsid w:val="000D30B4"/>
    <w:rsid w:val="000D3713"/>
    <w:rsid w:val="000D4B77"/>
    <w:rsid w:val="000D51B2"/>
    <w:rsid w:val="000D581A"/>
    <w:rsid w:val="000D7853"/>
    <w:rsid w:val="000E1955"/>
    <w:rsid w:val="000E1BC1"/>
    <w:rsid w:val="000E287D"/>
    <w:rsid w:val="000E38DA"/>
    <w:rsid w:val="000E4197"/>
    <w:rsid w:val="000E45CF"/>
    <w:rsid w:val="000E47EF"/>
    <w:rsid w:val="000E5979"/>
    <w:rsid w:val="000E5D26"/>
    <w:rsid w:val="000E66D2"/>
    <w:rsid w:val="000E6E8B"/>
    <w:rsid w:val="000E74F0"/>
    <w:rsid w:val="000E7CF8"/>
    <w:rsid w:val="000F0B78"/>
    <w:rsid w:val="000F2025"/>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06DAE"/>
    <w:rsid w:val="001074F8"/>
    <w:rsid w:val="0011026A"/>
    <w:rsid w:val="00111572"/>
    <w:rsid w:val="00111796"/>
    <w:rsid w:val="0011179D"/>
    <w:rsid w:val="00117100"/>
    <w:rsid w:val="00120199"/>
    <w:rsid w:val="00120F24"/>
    <w:rsid w:val="00121B81"/>
    <w:rsid w:val="0012369F"/>
    <w:rsid w:val="00123FF4"/>
    <w:rsid w:val="00124A0E"/>
    <w:rsid w:val="00124B5A"/>
    <w:rsid w:val="001250EE"/>
    <w:rsid w:val="001255D9"/>
    <w:rsid w:val="001307B0"/>
    <w:rsid w:val="00130944"/>
    <w:rsid w:val="0013096F"/>
    <w:rsid w:val="00131266"/>
    <w:rsid w:val="00132168"/>
    <w:rsid w:val="0013308E"/>
    <w:rsid w:val="001346E6"/>
    <w:rsid w:val="00134BB9"/>
    <w:rsid w:val="00134DA0"/>
    <w:rsid w:val="00135C76"/>
    <w:rsid w:val="001367AD"/>
    <w:rsid w:val="00136B1D"/>
    <w:rsid w:val="001372F3"/>
    <w:rsid w:val="001401D1"/>
    <w:rsid w:val="00141227"/>
    <w:rsid w:val="00141482"/>
    <w:rsid w:val="001423AA"/>
    <w:rsid w:val="00142A9C"/>
    <w:rsid w:val="00142CD8"/>
    <w:rsid w:val="0014326B"/>
    <w:rsid w:val="001441C5"/>
    <w:rsid w:val="00144EA7"/>
    <w:rsid w:val="001451AE"/>
    <w:rsid w:val="0014617A"/>
    <w:rsid w:val="001463F9"/>
    <w:rsid w:val="00146880"/>
    <w:rsid w:val="00146890"/>
    <w:rsid w:val="00146B72"/>
    <w:rsid w:val="00147072"/>
    <w:rsid w:val="00150518"/>
    <w:rsid w:val="001524A5"/>
    <w:rsid w:val="00152EA2"/>
    <w:rsid w:val="0015349A"/>
    <w:rsid w:val="001539E7"/>
    <w:rsid w:val="00154EFB"/>
    <w:rsid w:val="00155192"/>
    <w:rsid w:val="001559F3"/>
    <w:rsid w:val="00155F29"/>
    <w:rsid w:val="00157249"/>
    <w:rsid w:val="0015772C"/>
    <w:rsid w:val="00157D56"/>
    <w:rsid w:val="00160185"/>
    <w:rsid w:val="00160ECE"/>
    <w:rsid w:val="00161886"/>
    <w:rsid w:val="0016234A"/>
    <w:rsid w:val="00163EF4"/>
    <w:rsid w:val="00165B0B"/>
    <w:rsid w:val="001662FF"/>
    <w:rsid w:val="00166DF4"/>
    <w:rsid w:val="0016710C"/>
    <w:rsid w:val="0016740E"/>
    <w:rsid w:val="00167933"/>
    <w:rsid w:val="00167A39"/>
    <w:rsid w:val="0017021F"/>
    <w:rsid w:val="00170416"/>
    <w:rsid w:val="00171E9E"/>
    <w:rsid w:val="00173D00"/>
    <w:rsid w:val="001741F7"/>
    <w:rsid w:val="00174476"/>
    <w:rsid w:val="00175000"/>
    <w:rsid w:val="001751D0"/>
    <w:rsid w:val="0017608C"/>
    <w:rsid w:val="00180BE7"/>
    <w:rsid w:val="00182194"/>
    <w:rsid w:val="001829E9"/>
    <w:rsid w:val="00182C64"/>
    <w:rsid w:val="0018359F"/>
    <w:rsid w:val="001835CB"/>
    <w:rsid w:val="00183C1A"/>
    <w:rsid w:val="00185684"/>
    <w:rsid w:val="00185C8F"/>
    <w:rsid w:val="00186160"/>
    <w:rsid w:val="00191103"/>
    <w:rsid w:val="0019405B"/>
    <w:rsid w:val="00194427"/>
    <w:rsid w:val="001951AB"/>
    <w:rsid w:val="00195766"/>
    <w:rsid w:val="00196B8A"/>
    <w:rsid w:val="0019752A"/>
    <w:rsid w:val="001A1998"/>
    <w:rsid w:val="001A4232"/>
    <w:rsid w:val="001A6956"/>
    <w:rsid w:val="001A6D68"/>
    <w:rsid w:val="001A6ED6"/>
    <w:rsid w:val="001A72DE"/>
    <w:rsid w:val="001A77C1"/>
    <w:rsid w:val="001A7893"/>
    <w:rsid w:val="001A7B1B"/>
    <w:rsid w:val="001B07D3"/>
    <w:rsid w:val="001B0ECD"/>
    <w:rsid w:val="001B1DB2"/>
    <w:rsid w:val="001B1F7C"/>
    <w:rsid w:val="001B29D5"/>
    <w:rsid w:val="001B2C6B"/>
    <w:rsid w:val="001B2CAE"/>
    <w:rsid w:val="001B3B1E"/>
    <w:rsid w:val="001B5212"/>
    <w:rsid w:val="001B5BAD"/>
    <w:rsid w:val="001B6E72"/>
    <w:rsid w:val="001B6E99"/>
    <w:rsid w:val="001B72F6"/>
    <w:rsid w:val="001B75E3"/>
    <w:rsid w:val="001B7756"/>
    <w:rsid w:val="001B778A"/>
    <w:rsid w:val="001B7E93"/>
    <w:rsid w:val="001C01D2"/>
    <w:rsid w:val="001C01E9"/>
    <w:rsid w:val="001C0A90"/>
    <w:rsid w:val="001C140C"/>
    <w:rsid w:val="001C20FF"/>
    <w:rsid w:val="001C4D07"/>
    <w:rsid w:val="001C4D86"/>
    <w:rsid w:val="001C66B7"/>
    <w:rsid w:val="001C6B66"/>
    <w:rsid w:val="001C718C"/>
    <w:rsid w:val="001C7DDD"/>
    <w:rsid w:val="001D13CD"/>
    <w:rsid w:val="001D173C"/>
    <w:rsid w:val="001D17FA"/>
    <w:rsid w:val="001D2049"/>
    <w:rsid w:val="001D23DC"/>
    <w:rsid w:val="001D256E"/>
    <w:rsid w:val="001D2903"/>
    <w:rsid w:val="001D3730"/>
    <w:rsid w:val="001D3F6C"/>
    <w:rsid w:val="001D42F7"/>
    <w:rsid w:val="001D48B7"/>
    <w:rsid w:val="001D536E"/>
    <w:rsid w:val="001D5B72"/>
    <w:rsid w:val="001D6393"/>
    <w:rsid w:val="001D6F7D"/>
    <w:rsid w:val="001D7112"/>
    <w:rsid w:val="001D73DD"/>
    <w:rsid w:val="001E02C6"/>
    <w:rsid w:val="001E11DA"/>
    <w:rsid w:val="001E1BE4"/>
    <w:rsid w:val="001E1F5C"/>
    <w:rsid w:val="001E24DD"/>
    <w:rsid w:val="001E2592"/>
    <w:rsid w:val="001E2739"/>
    <w:rsid w:val="001E33A4"/>
    <w:rsid w:val="001E4927"/>
    <w:rsid w:val="001F0985"/>
    <w:rsid w:val="001F2341"/>
    <w:rsid w:val="001F6524"/>
    <w:rsid w:val="001F65A7"/>
    <w:rsid w:val="002018B7"/>
    <w:rsid w:val="00202641"/>
    <w:rsid w:val="0020311B"/>
    <w:rsid w:val="002040C4"/>
    <w:rsid w:val="00204A72"/>
    <w:rsid w:val="00205C4D"/>
    <w:rsid w:val="00206038"/>
    <w:rsid w:val="00206576"/>
    <w:rsid w:val="002065CA"/>
    <w:rsid w:val="00206876"/>
    <w:rsid w:val="00207692"/>
    <w:rsid w:val="00207997"/>
    <w:rsid w:val="00210E72"/>
    <w:rsid w:val="002111E3"/>
    <w:rsid w:val="00212BE0"/>
    <w:rsid w:val="00212E93"/>
    <w:rsid w:val="00214B25"/>
    <w:rsid w:val="002152A9"/>
    <w:rsid w:val="00215F1D"/>
    <w:rsid w:val="00217C91"/>
    <w:rsid w:val="002201A1"/>
    <w:rsid w:val="0022072C"/>
    <w:rsid w:val="00220F1D"/>
    <w:rsid w:val="00221508"/>
    <w:rsid w:val="00221DC2"/>
    <w:rsid w:val="00221F21"/>
    <w:rsid w:val="00222190"/>
    <w:rsid w:val="0022367B"/>
    <w:rsid w:val="00224D42"/>
    <w:rsid w:val="00224ED8"/>
    <w:rsid w:val="002250DF"/>
    <w:rsid w:val="00227AED"/>
    <w:rsid w:val="00227BD1"/>
    <w:rsid w:val="00227C63"/>
    <w:rsid w:val="00230104"/>
    <w:rsid w:val="00231395"/>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688"/>
    <w:rsid w:val="0024293D"/>
    <w:rsid w:val="00243773"/>
    <w:rsid w:val="00246389"/>
    <w:rsid w:val="00247113"/>
    <w:rsid w:val="002509D8"/>
    <w:rsid w:val="00253517"/>
    <w:rsid w:val="00253DBD"/>
    <w:rsid w:val="0025412E"/>
    <w:rsid w:val="0025450E"/>
    <w:rsid w:val="002562EC"/>
    <w:rsid w:val="002572AA"/>
    <w:rsid w:val="00260150"/>
    <w:rsid w:val="002603ED"/>
    <w:rsid w:val="00262B65"/>
    <w:rsid w:val="0026361A"/>
    <w:rsid w:val="00264194"/>
    <w:rsid w:val="002645E2"/>
    <w:rsid w:val="00264AD8"/>
    <w:rsid w:val="00264C3A"/>
    <w:rsid w:val="00265051"/>
    <w:rsid w:val="00265165"/>
    <w:rsid w:val="00265959"/>
    <w:rsid w:val="00265C15"/>
    <w:rsid w:val="002665C6"/>
    <w:rsid w:val="002672F8"/>
    <w:rsid w:val="00267A07"/>
    <w:rsid w:val="002701EE"/>
    <w:rsid w:val="002707AE"/>
    <w:rsid w:val="002709C9"/>
    <w:rsid w:val="00273123"/>
    <w:rsid w:val="00273AC6"/>
    <w:rsid w:val="00274C67"/>
    <w:rsid w:val="00276F7B"/>
    <w:rsid w:val="00277CC9"/>
    <w:rsid w:val="00280AFF"/>
    <w:rsid w:val="0028140B"/>
    <w:rsid w:val="00284842"/>
    <w:rsid w:val="00285852"/>
    <w:rsid w:val="00286364"/>
    <w:rsid w:val="0028660C"/>
    <w:rsid w:val="00286D25"/>
    <w:rsid w:val="0029065A"/>
    <w:rsid w:val="00291732"/>
    <w:rsid w:val="00291A94"/>
    <w:rsid w:val="00292430"/>
    <w:rsid w:val="00293236"/>
    <w:rsid w:val="00293CE4"/>
    <w:rsid w:val="00294DF8"/>
    <w:rsid w:val="00295261"/>
    <w:rsid w:val="0029541D"/>
    <w:rsid w:val="00296159"/>
    <w:rsid w:val="00296690"/>
    <w:rsid w:val="002967A2"/>
    <w:rsid w:val="00296E74"/>
    <w:rsid w:val="002970F6"/>
    <w:rsid w:val="00297BAB"/>
    <w:rsid w:val="00297E2E"/>
    <w:rsid w:val="002A028A"/>
    <w:rsid w:val="002A0E7C"/>
    <w:rsid w:val="002A18FF"/>
    <w:rsid w:val="002A238F"/>
    <w:rsid w:val="002A397E"/>
    <w:rsid w:val="002A424D"/>
    <w:rsid w:val="002A49B0"/>
    <w:rsid w:val="002A66DA"/>
    <w:rsid w:val="002A6E13"/>
    <w:rsid w:val="002A6E64"/>
    <w:rsid w:val="002B04B8"/>
    <w:rsid w:val="002B06D8"/>
    <w:rsid w:val="002B30DC"/>
    <w:rsid w:val="002B3556"/>
    <w:rsid w:val="002B50FD"/>
    <w:rsid w:val="002B7845"/>
    <w:rsid w:val="002B7FC4"/>
    <w:rsid w:val="002C04B1"/>
    <w:rsid w:val="002C16B4"/>
    <w:rsid w:val="002C3B69"/>
    <w:rsid w:val="002C4CD3"/>
    <w:rsid w:val="002C5FBD"/>
    <w:rsid w:val="002D05EE"/>
    <w:rsid w:val="002D0B2A"/>
    <w:rsid w:val="002D1332"/>
    <w:rsid w:val="002D191B"/>
    <w:rsid w:val="002D1FBB"/>
    <w:rsid w:val="002D2189"/>
    <w:rsid w:val="002D254B"/>
    <w:rsid w:val="002D287C"/>
    <w:rsid w:val="002D2BBE"/>
    <w:rsid w:val="002D2C5F"/>
    <w:rsid w:val="002D2D6F"/>
    <w:rsid w:val="002D4118"/>
    <w:rsid w:val="002D5CFF"/>
    <w:rsid w:val="002D67F3"/>
    <w:rsid w:val="002D753E"/>
    <w:rsid w:val="002D7F54"/>
    <w:rsid w:val="002E02C5"/>
    <w:rsid w:val="002E1A24"/>
    <w:rsid w:val="002E2DB8"/>
    <w:rsid w:val="002E348F"/>
    <w:rsid w:val="002E3594"/>
    <w:rsid w:val="002E400B"/>
    <w:rsid w:val="002E43B0"/>
    <w:rsid w:val="002E4DF2"/>
    <w:rsid w:val="002E69A7"/>
    <w:rsid w:val="002E7D34"/>
    <w:rsid w:val="002E7EC8"/>
    <w:rsid w:val="002F1425"/>
    <w:rsid w:val="002F1940"/>
    <w:rsid w:val="002F223C"/>
    <w:rsid w:val="002F3359"/>
    <w:rsid w:val="002F3F53"/>
    <w:rsid w:val="002F6678"/>
    <w:rsid w:val="002F73B4"/>
    <w:rsid w:val="002F7E83"/>
    <w:rsid w:val="0030073A"/>
    <w:rsid w:val="003017F5"/>
    <w:rsid w:val="00301FCF"/>
    <w:rsid w:val="00303EDC"/>
    <w:rsid w:val="00304798"/>
    <w:rsid w:val="0030504D"/>
    <w:rsid w:val="00306BFA"/>
    <w:rsid w:val="0030717C"/>
    <w:rsid w:val="0030723B"/>
    <w:rsid w:val="003072DE"/>
    <w:rsid w:val="003077B3"/>
    <w:rsid w:val="003100BB"/>
    <w:rsid w:val="0031139C"/>
    <w:rsid w:val="00311454"/>
    <w:rsid w:val="003115ED"/>
    <w:rsid w:val="00312232"/>
    <w:rsid w:val="00312C91"/>
    <w:rsid w:val="003155C6"/>
    <w:rsid w:val="0031619A"/>
    <w:rsid w:val="003174B6"/>
    <w:rsid w:val="00321CF2"/>
    <w:rsid w:val="00323F55"/>
    <w:rsid w:val="00324474"/>
    <w:rsid w:val="003256F0"/>
    <w:rsid w:val="00326430"/>
    <w:rsid w:val="00326433"/>
    <w:rsid w:val="00326895"/>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2FDF"/>
    <w:rsid w:val="003430A1"/>
    <w:rsid w:val="0034456F"/>
    <w:rsid w:val="00344579"/>
    <w:rsid w:val="00344CD0"/>
    <w:rsid w:val="00344EA0"/>
    <w:rsid w:val="00345030"/>
    <w:rsid w:val="003452E1"/>
    <w:rsid w:val="00345E50"/>
    <w:rsid w:val="00347B0B"/>
    <w:rsid w:val="0035204D"/>
    <w:rsid w:val="00352CD8"/>
    <w:rsid w:val="00353271"/>
    <w:rsid w:val="00353575"/>
    <w:rsid w:val="00353715"/>
    <w:rsid w:val="0035447A"/>
    <w:rsid w:val="003546BC"/>
    <w:rsid w:val="0035503A"/>
    <w:rsid w:val="00355672"/>
    <w:rsid w:val="00355875"/>
    <w:rsid w:val="00355A58"/>
    <w:rsid w:val="003579B9"/>
    <w:rsid w:val="00360034"/>
    <w:rsid w:val="0036112F"/>
    <w:rsid w:val="00361B5B"/>
    <w:rsid w:val="0036354C"/>
    <w:rsid w:val="00363E36"/>
    <w:rsid w:val="00363F4D"/>
    <w:rsid w:val="00363FCC"/>
    <w:rsid w:val="0036531B"/>
    <w:rsid w:val="00365461"/>
    <w:rsid w:val="0037037B"/>
    <w:rsid w:val="00371AD1"/>
    <w:rsid w:val="00372A38"/>
    <w:rsid w:val="00372BDD"/>
    <w:rsid w:val="00372C18"/>
    <w:rsid w:val="003731E0"/>
    <w:rsid w:val="003761E3"/>
    <w:rsid w:val="003764FB"/>
    <w:rsid w:val="00381058"/>
    <w:rsid w:val="00382EFE"/>
    <w:rsid w:val="003833AF"/>
    <w:rsid w:val="00383545"/>
    <w:rsid w:val="00384100"/>
    <w:rsid w:val="003847F6"/>
    <w:rsid w:val="00384DA3"/>
    <w:rsid w:val="00384E3B"/>
    <w:rsid w:val="003852A4"/>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0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D7746"/>
    <w:rsid w:val="003E24AA"/>
    <w:rsid w:val="003E3BA9"/>
    <w:rsid w:val="003E6944"/>
    <w:rsid w:val="003E7B97"/>
    <w:rsid w:val="003E7E38"/>
    <w:rsid w:val="003E7FE3"/>
    <w:rsid w:val="003F24B2"/>
    <w:rsid w:val="003F38FC"/>
    <w:rsid w:val="003F41D0"/>
    <w:rsid w:val="003F458D"/>
    <w:rsid w:val="003F4968"/>
    <w:rsid w:val="003F4B95"/>
    <w:rsid w:val="003F6601"/>
    <w:rsid w:val="003F6D9A"/>
    <w:rsid w:val="003F7B66"/>
    <w:rsid w:val="00400D30"/>
    <w:rsid w:val="00401102"/>
    <w:rsid w:val="00403837"/>
    <w:rsid w:val="00403CD5"/>
    <w:rsid w:val="00403F15"/>
    <w:rsid w:val="00405782"/>
    <w:rsid w:val="00405D26"/>
    <w:rsid w:val="00406E38"/>
    <w:rsid w:val="004079C9"/>
    <w:rsid w:val="00407D12"/>
    <w:rsid w:val="00407FA1"/>
    <w:rsid w:val="00411F13"/>
    <w:rsid w:val="0041364A"/>
    <w:rsid w:val="00414672"/>
    <w:rsid w:val="00414826"/>
    <w:rsid w:val="0041561D"/>
    <w:rsid w:val="004156CD"/>
    <w:rsid w:val="004166AB"/>
    <w:rsid w:val="00416EC8"/>
    <w:rsid w:val="00417AC5"/>
    <w:rsid w:val="004213FC"/>
    <w:rsid w:val="004228A7"/>
    <w:rsid w:val="00423E17"/>
    <w:rsid w:val="00424105"/>
    <w:rsid w:val="0042544B"/>
    <w:rsid w:val="00425FCA"/>
    <w:rsid w:val="0042778D"/>
    <w:rsid w:val="00427A24"/>
    <w:rsid w:val="00430481"/>
    <w:rsid w:val="00430FD5"/>
    <w:rsid w:val="0043179F"/>
    <w:rsid w:val="00432372"/>
    <w:rsid w:val="00432B46"/>
    <w:rsid w:val="00433500"/>
    <w:rsid w:val="00433F71"/>
    <w:rsid w:val="00433FC3"/>
    <w:rsid w:val="00435027"/>
    <w:rsid w:val="00435B65"/>
    <w:rsid w:val="004376E8"/>
    <w:rsid w:val="004413AA"/>
    <w:rsid w:val="00441F50"/>
    <w:rsid w:val="00442222"/>
    <w:rsid w:val="004422FE"/>
    <w:rsid w:val="0044246A"/>
    <w:rsid w:val="0044491E"/>
    <w:rsid w:val="00444956"/>
    <w:rsid w:val="00444AD4"/>
    <w:rsid w:val="00444B1B"/>
    <w:rsid w:val="004452A8"/>
    <w:rsid w:val="0044581C"/>
    <w:rsid w:val="004474B7"/>
    <w:rsid w:val="00447C61"/>
    <w:rsid w:val="00447D01"/>
    <w:rsid w:val="004508CC"/>
    <w:rsid w:val="00450F7A"/>
    <w:rsid w:val="0045179E"/>
    <w:rsid w:val="00451A0A"/>
    <w:rsid w:val="00453D41"/>
    <w:rsid w:val="0045424B"/>
    <w:rsid w:val="004559D0"/>
    <w:rsid w:val="0045611B"/>
    <w:rsid w:val="00457C4D"/>
    <w:rsid w:val="00460BC8"/>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5AB8"/>
    <w:rsid w:val="00477C81"/>
    <w:rsid w:val="004817E4"/>
    <w:rsid w:val="00481F35"/>
    <w:rsid w:val="004829E6"/>
    <w:rsid w:val="00482DAD"/>
    <w:rsid w:val="00483598"/>
    <w:rsid w:val="00484529"/>
    <w:rsid w:val="00485DF9"/>
    <w:rsid w:val="004865AC"/>
    <w:rsid w:val="004903D4"/>
    <w:rsid w:val="00490EFC"/>
    <w:rsid w:val="0049139D"/>
    <w:rsid w:val="00491AC7"/>
    <w:rsid w:val="0049483F"/>
    <w:rsid w:val="00494AFE"/>
    <w:rsid w:val="004A07A6"/>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D7915"/>
    <w:rsid w:val="004E0321"/>
    <w:rsid w:val="004E06E1"/>
    <w:rsid w:val="004E0FE2"/>
    <w:rsid w:val="004E10F3"/>
    <w:rsid w:val="004E1367"/>
    <w:rsid w:val="004E1A94"/>
    <w:rsid w:val="004E2C33"/>
    <w:rsid w:val="004E3686"/>
    <w:rsid w:val="004E3939"/>
    <w:rsid w:val="004E4682"/>
    <w:rsid w:val="004E5DDF"/>
    <w:rsid w:val="004E60A8"/>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8AE"/>
    <w:rsid w:val="0050035D"/>
    <w:rsid w:val="005006F7"/>
    <w:rsid w:val="0050093D"/>
    <w:rsid w:val="00500FE4"/>
    <w:rsid w:val="00501CBC"/>
    <w:rsid w:val="005020E4"/>
    <w:rsid w:val="00503F31"/>
    <w:rsid w:val="00505057"/>
    <w:rsid w:val="005057B1"/>
    <w:rsid w:val="00506E78"/>
    <w:rsid w:val="00507030"/>
    <w:rsid w:val="005071D3"/>
    <w:rsid w:val="00507B91"/>
    <w:rsid w:val="00507C8D"/>
    <w:rsid w:val="00511214"/>
    <w:rsid w:val="00511A56"/>
    <w:rsid w:val="00511C53"/>
    <w:rsid w:val="0051227E"/>
    <w:rsid w:val="00512859"/>
    <w:rsid w:val="00512E0D"/>
    <w:rsid w:val="00513A6F"/>
    <w:rsid w:val="00513DD9"/>
    <w:rsid w:val="005155F8"/>
    <w:rsid w:val="00515805"/>
    <w:rsid w:val="005175C0"/>
    <w:rsid w:val="00517943"/>
    <w:rsid w:val="0052011A"/>
    <w:rsid w:val="00520663"/>
    <w:rsid w:val="00520766"/>
    <w:rsid w:val="00520AB0"/>
    <w:rsid w:val="005215A2"/>
    <w:rsid w:val="005215F4"/>
    <w:rsid w:val="00521F3B"/>
    <w:rsid w:val="005228A3"/>
    <w:rsid w:val="0052369C"/>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08C7"/>
    <w:rsid w:val="00543A43"/>
    <w:rsid w:val="00544867"/>
    <w:rsid w:val="005449D6"/>
    <w:rsid w:val="005449E6"/>
    <w:rsid w:val="00544A5F"/>
    <w:rsid w:val="00544B95"/>
    <w:rsid w:val="005465EC"/>
    <w:rsid w:val="00546F7D"/>
    <w:rsid w:val="00547418"/>
    <w:rsid w:val="00547DD0"/>
    <w:rsid w:val="005506CA"/>
    <w:rsid w:val="005512C9"/>
    <w:rsid w:val="00552E10"/>
    <w:rsid w:val="00552FA4"/>
    <w:rsid w:val="0055482C"/>
    <w:rsid w:val="00555B62"/>
    <w:rsid w:val="005574BB"/>
    <w:rsid w:val="00560318"/>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87612"/>
    <w:rsid w:val="005911CD"/>
    <w:rsid w:val="005915AB"/>
    <w:rsid w:val="005921A9"/>
    <w:rsid w:val="0059293F"/>
    <w:rsid w:val="005934BC"/>
    <w:rsid w:val="00593D85"/>
    <w:rsid w:val="00593F57"/>
    <w:rsid w:val="00594AD9"/>
    <w:rsid w:val="00594D1E"/>
    <w:rsid w:val="005952FE"/>
    <w:rsid w:val="00595ED9"/>
    <w:rsid w:val="005962EC"/>
    <w:rsid w:val="00596863"/>
    <w:rsid w:val="00597648"/>
    <w:rsid w:val="00597B8D"/>
    <w:rsid w:val="005A04C2"/>
    <w:rsid w:val="005A0CF3"/>
    <w:rsid w:val="005A1375"/>
    <w:rsid w:val="005A1B30"/>
    <w:rsid w:val="005A2651"/>
    <w:rsid w:val="005A3174"/>
    <w:rsid w:val="005A3B9E"/>
    <w:rsid w:val="005A41A1"/>
    <w:rsid w:val="005A7864"/>
    <w:rsid w:val="005A7FAB"/>
    <w:rsid w:val="005B1178"/>
    <w:rsid w:val="005B15E5"/>
    <w:rsid w:val="005B1720"/>
    <w:rsid w:val="005B37B4"/>
    <w:rsid w:val="005B3F65"/>
    <w:rsid w:val="005B4457"/>
    <w:rsid w:val="005B5477"/>
    <w:rsid w:val="005B575F"/>
    <w:rsid w:val="005B5F47"/>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3F73"/>
    <w:rsid w:val="005D4703"/>
    <w:rsid w:val="005D495F"/>
    <w:rsid w:val="005D6E06"/>
    <w:rsid w:val="005D7435"/>
    <w:rsid w:val="005D7DD5"/>
    <w:rsid w:val="005E07AC"/>
    <w:rsid w:val="005E34D9"/>
    <w:rsid w:val="005E43B8"/>
    <w:rsid w:val="005E4A00"/>
    <w:rsid w:val="005E5B7D"/>
    <w:rsid w:val="005E6433"/>
    <w:rsid w:val="005F0150"/>
    <w:rsid w:val="005F1467"/>
    <w:rsid w:val="005F159D"/>
    <w:rsid w:val="005F23D1"/>
    <w:rsid w:val="005F2ADC"/>
    <w:rsid w:val="005F3055"/>
    <w:rsid w:val="005F35CE"/>
    <w:rsid w:val="005F4BD3"/>
    <w:rsid w:val="005F50A3"/>
    <w:rsid w:val="005F56F8"/>
    <w:rsid w:val="005F5E58"/>
    <w:rsid w:val="005F6481"/>
    <w:rsid w:val="005F66DB"/>
    <w:rsid w:val="005F67F7"/>
    <w:rsid w:val="005F6B54"/>
    <w:rsid w:val="005F781F"/>
    <w:rsid w:val="006004A7"/>
    <w:rsid w:val="00600E15"/>
    <w:rsid w:val="00601748"/>
    <w:rsid w:val="00601851"/>
    <w:rsid w:val="0060268B"/>
    <w:rsid w:val="006033AC"/>
    <w:rsid w:val="00603DD7"/>
    <w:rsid w:val="00603F11"/>
    <w:rsid w:val="00607BC4"/>
    <w:rsid w:val="0061014D"/>
    <w:rsid w:val="006101A0"/>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1D17"/>
    <w:rsid w:val="00632502"/>
    <w:rsid w:val="00632DBC"/>
    <w:rsid w:val="00633451"/>
    <w:rsid w:val="00634C3E"/>
    <w:rsid w:val="00634D96"/>
    <w:rsid w:val="006368F4"/>
    <w:rsid w:val="006368FB"/>
    <w:rsid w:val="006375BF"/>
    <w:rsid w:val="006428B1"/>
    <w:rsid w:val="0064323C"/>
    <w:rsid w:val="0065047D"/>
    <w:rsid w:val="00654086"/>
    <w:rsid w:val="0065425F"/>
    <w:rsid w:val="00655AD0"/>
    <w:rsid w:val="00655DC0"/>
    <w:rsid w:val="00656A79"/>
    <w:rsid w:val="00657EDC"/>
    <w:rsid w:val="006616DB"/>
    <w:rsid w:val="006630A4"/>
    <w:rsid w:val="006643DF"/>
    <w:rsid w:val="006663B1"/>
    <w:rsid w:val="0066776A"/>
    <w:rsid w:val="00670C8D"/>
    <w:rsid w:val="00670CC9"/>
    <w:rsid w:val="00670E9A"/>
    <w:rsid w:val="006722FA"/>
    <w:rsid w:val="006732DC"/>
    <w:rsid w:val="00673C3C"/>
    <w:rsid w:val="00673F64"/>
    <w:rsid w:val="00675510"/>
    <w:rsid w:val="0067551B"/>
    <w:rsid w:val="00677C24"/>
    <w:rsid w:val="00681900"/>
    <w:rsid w:val="00683C08"/>
    <w:rsid w:val="00684147"/>
    <w:rsid w:val="00684D52"/>
    <w:rsid w:val="00685872"/>
    <w:rsid w:val="00687D39"/>
    <w:rsid w:val="0069044A"/>
    <w:rsid w:val="00690E6C"/>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6C8C"/>
    <w:rsid w:val="006C10D2"/>
    <w:rsid w:val="006C13F8"/>
    <w:rsid w:val="006C4163"/>
    <w:rsid w:val="006C41A8"/>
    <w:rsid w:val="006C55E7"/>
    <w:rsid w:val="006C5ABA"/>
    <w:rsid w:val="006C5CE2"/>
    <w:rsid w:val="006C66ED"/>
    <w:rsid w:val="006D08E4"/>
    <w:rsid w:val="006D355A"/>
    <w:rsid w:val="006D3BB0"/>
    <w:rsid w:val="006D47ED"/>
    <w:rsid w:val="006D4A80"/>
    <w:rsid w:val="006D5125"/>
    <w:rsid w:val="006D5301"/>
    <w:rsid w:val="006D5E46"/>
    <w:rsid w:val="006D60F7"/>
    <w:rsid w:val="006E0145"/>
    <w:rsid w:val="006E0158"/>
    <w:rsid w:val="006E04ED"/>
    <w:rsid w:val="006E0DAE"/>
    <w:rsid w:val="006E1DD6"/>
    <w:rsid w:val="006E2882"/>
    <w:rsid w:val="006E4BB8"/>
    <w:rsid w:val="006E53DB"/>
    <w:rsid w:val="006E5BA1"/>
    <w:rsid w:val="006E6460"/>
    <w:rsid w:val="006E70E9"/>
    <w:rsid w:val="006E786E"/>
    <w:rsid w:val="006E7CFD"/>
    <w:rsid w:val="006F01B7"/>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AD8"/>
    <w:rsid w:val="00701B6D"/>
    <w:rsid w:val="00701E6D"/>
    <w:rsid w:val="007021FE"/>
    <w:rsid w:val="00702DA5"/>
    <w:rsid w:val="00703296"/>
    <w:rsid w:val="00705A2B"/>
    <w:rsid w:val="00706209"/>
    <w:rsid w:val="00706920"/>
    <w:rsid w:val="00706DB4"/>
    <w:rsid w:val="00707B2E"/>
    <w:rsid w:val="0071090C"/>
    <w:rsid w:val="0071184E"/>
    <w:rsid w:val="007119BC"/>
    <w:rsid w:val="00712739"/>
    <w:rsid w:val="00713945"/>
    <w:rsid w:val="0071583D"/>
    <w:rsid w:val="00715FF0"/>
    <w:rsid w:val="0071625B"/>
    <w:rsid w:val="00716275"/>
    <w:rsid w:val="0071630D"/>
    <w:rsid w:val="00716514"/>
    <w:rsid w:val="007172CD"/>
    <w:rsid w:val="00717A41"/>
    <w:rsid w:val="00720011"/>
    <w:rsid w:val="00720845"/>
    <w:rsid w:val="00720990"/>
    <w:rsid w:val="00720D1E"/>
    <w:rsid w:val="007223FB"/>
    <w:rsid w:val="00722AB3"/>
    <w:rsid w:val="00723E52"/>
    <w:rsid w:val="0072459F"/>
    <w:rsid w:val="00725B85"/>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6FE9"/>
    <w:rsid w:val="007374B2"/>
    <w:rsid w:val="00737B23"/>
    <w:rsid w:val="00737C8D"/>
    <w:rsid w:val="00740C25"/>
    <w:rsid w:val="007412E9"/>
    <w:rsid w:val="00744089"/>
    <w:rsid w:val="00745EF3"/>
    <w:rsid w:val="00746950"/>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2D59"/>
    <w:rsid w:val="0076375F"/>
    <w:rsid w:val="00763F0E"/>
    <w:rsid w:val="007649CE"/>
    <w:rsid w:val="00765596"/>
    <w:rsid w:val="00765B79"/>
    <w:rsid w:val="00766440"/>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3C"/>
    <w:rsid w:val="00787795"/>
    <w:rsid w:val="00787E54"/>
    <w:rsid w:val="0079309A"/>
    <w:rsid w:val="0079324C"/>
    <w:rsid w:val="00793C47"/>
    <w:rsid w:val="007940F2"/>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45A4"/>
    <w:rsid w:val="007B594C"/>
    <w:rsid w:val="007B5F93"/>
    <w:rsid w:val="007B64A7"/>
    <w:rsid w:val="007C0072"/>
    <w:rsid w:val="007C2773"/>
    <w:rsid w:val="007C31B5"/>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6B8"/>
    <w:rsid w:val="007D4A3F"/>
    <w:rsid w:val="007D53B9"/>
    <w:rsid w:val="007D5463"/>
    <w:rsid w:val="007D669D"/>
    <w:rsid w:val="007D686E"/>
    <w:rsid w:val="007D6BE0"/>
    <w:rsid w:val="007D711E"/>
    <w:rsid w:val="007D7340"/>
    <w:rsid w:val="007D7DED"/>
    <w:rsid w:val="007E0470"/>
    <w:rsid w:val="007E165D"/>
    <w:rsid w:val="007E23F7"/>
    <w:rsid w:val="007E6AEB"/>
    <w:rsid w:val="007F2756"/>
    <w:rsid w:val="007F3042"/>
    <w:rsid w:val="007F3921"/>
    <w:rsid w:val="007F449E"/>
    <w:rsid w:val="007F4E5C"/>
    <w:rsid w:val="007F4F92"/>
    <w:rsid w:val="007F5477"/>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1B02"/>
    <w:rsid w:val="0081284E"/>
    <w:rsid w:val="00813334"/>
    <w:rsid w:val="008137C5"/>
    <w:rsid w:val="00814AFA"/>
    <w:rsid w:val="00814BC3"/>
    <w:rsid w:val="008161E4"/>
    <w:rsid w:val="008169F5"/>
    <w:rsid w:val="0081793E"/>
    <w:rsid w:val="0082033B"/>
    <w:rsid w:val="0082046C"/>
    <w:rsid w:val="00820AB5"/>
    <w:rsid w:val="008215A9"/>
    <w:rsid w:val="00821D91"/>
    <w:rsid w:val="0082252E"/>
    <w:rsid w:val="00822D17"/>
    <w:rsid w:val="00822F53"/>
    <w:rsid w:val="008235C3"/>
    <w:rsid w:val="00823DD7"/>
    <w:rsid w:val="008261F5"/>
    <w:rsid w:val="00827E45"/>
    <w:rsid w:val="00827FDC"/>
    <w:rsid w:val="008304F8"/>
    <w:rsid w:val="008307F2"/>
    <w:rsid w:val="00831596"/>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366D"/>
    <w:rsid w:val="0085439C"/>
    <w:rsid w:val="008546D2"/>
    <w:rsid w:val="0085521E"/>
    <w:rsid w:val="008554E8"/>
    <w:rsid w:val="0085644C"/>
    <w:rsid w:val="00856B56"/>
    <w:rsid w:val="00856BA3"/>
    <w:rsid w:val="00856CB3"/>
    <w:rsid w:val="00860031"/>
    <w:rsid w:val="00860693"/>
    <w:rsid w:val="0086306C"/>
    <w:rsid w:val="00863BF7"/>
    <w:rsid w:val="00863C35"/>
    <w:rsid w:val="00863FD3"/>
    <w:rsid w:val="00865FB8"/>
    <w:rsid w:val="00866B74"/>
    <w:rsid w:val="00866D68"/>
    <w:rsid w:val="00867B93"/>
    <w:rsid w:val="0087038C"/>
    <w:rsid w:val="00870E2F"/>
    <w:rsid w:val="00870FEE"/>
    <w:rsid w:val="0087132C"/>
    <w:rsid w:val="00871773"/>
    <w:rsid w:val="008725A6"/>
    <w:rsid w:val="008725BB"/>
    <w:rsid w:val="0087265C"/>
    <w:rsid w:val="00872702"/>
    <w:rsid w:val="00872756"/>
    <w:rsid w:val="00872AC3"/>
    <w:rsid w:val="00873A3A"/>
    <w:rsid w:val="00874572"/>
    <w:rsid w:val="00876073"/>
    <w:rsid w:val="00877494"/>
    <w:rsid w:val="008775A4"/>
    <w:rsid w:val="00877BF3"/>
    <w:rsid w:val="00880A0C"/>
    <w:rsid w:val="008819E4"/>
    <w:rsid w:val="00881C95"/>
    <w:rsid w:val="00882019"/>
    <w:rsid w:val="00882C29"/>
    <w:rsid w:val="008833AF"/>
    <w:rsid w:val="00883C38"/>
    <w:rsid w:val="0088430D"/>
    <w:rsid w:val="00884BC8"/>
    <w:rsid w:val="00884BE4"/>
    <w:rsid w:val="0088693C"/>
    <w:rsid w:val="0088768E"/>
    <w:rsid w:val="00890891"/>
    <w:rsid w:val="008913F2"/>
    <w:rsid w:val="008919F7"/>
    <w:rsid w:val="008927F9"/>
    <w:rsid w:val="00892F7E"/>
    <w:rsid w:val="00893CC4"/>
    <w:rsid w:val="00894369"/>
    <w:rsid w:val="0089458C"/>
    <w:rsid w:val="008947EF"/>
    <w:rsid w:val="00894EF3"/>
    <w:rsid w:val="00895C6D"/>
    <w:rsid w:val="00896457"/>
    <w:rsid w:val="0089674B"/>
    <w:rsid w:val="008974E7"/>
    <w:rsid w:val="008978C8"/>
    <w:rsid w:val="008A13E1"/>
    <w:rsid w:val="008A13F9"/>
    <w:rsid w:val="008A1BF1"/>
    <w:rsid w:val="008A26D4"/>
    <w:rsid w:val="008A3EE6"/>
    <w:rsid w:val="008A46FE"/>
    <w:rsid w:val="008A5629"/>
    <w:rsid w:val="008A63DC"/>
    <w:rsid w:val="008A7FCC"/>
    <w:rsid w:val="008B10DF"/>
    <w:rsid w:val="008B17D6"/>
    <w:rsid w:val="008B19ED"/>
    <w:rsid w:val="008B2AF1"/>
    <w:rsid w:val="008B3AE0"/>
    <w:rsid w:val="008B491B"/>
    <w:rsid w:val="008B4CBF"/>
    <w:rsid w:val="008B5BDF"/>
    <w:rsid w:val="008B5CF1"/>
    <w:rsid w:val="008B6553"/>
    <w:rsid w:val="008C0056"/>
    <w:rsid w:val="008C0869"/>
    <w:rsid w:val="008C3A71"/>
    <w:rsid w:val="008C3F15"/>
    <w:rsid w:val="008C49E9"/>
    <w:rsid w:val="008C5330"/>
    <w:rsid w:val="008C5A81"/>
    <w:rsid w:val="008C5F57"/>
    <w:rsid w:val="008C6ECA"/>
    <w:rsid w:val="008C7681"/>
    <w:rsid w:val="008C7F00"/>
    <w:rsid w:val="008D15CF"/>
    <w:rsid w:val="008D2023"/>
    <w:rsid w:val="008D2B03"/>
    <w:rsid w:val="008D3FFE"/>
    <w:rsid w:val="008D4A93"/>
    <w:rsid w:val="008D4FCC"/>
    <w:rsid w:val="008D5163"/>
    <w:rsid w:val="008D5E83"/>
    <w:rsid w:val="008D65E4"/>
    <w:rsid w:val="008D772F"/>
    <w:rsid w:val="008D7B44"/>
    <w:rsid w:val="008E1021"/>
    <w:rsid w:val="008E1243"/>
    <w:rsid w:val="008E1BAC"/>
    <w:rsid w:val="008E1C43"/>
    <w:rsid w:val="008E2942"/>
    <w:rsid w:val="008E3DBF"/>
    <w:rsid w:val="008E5AEA"/>
    <w:rsid w:val="008E5C23"/>
    <w:rsid w:val="008E6A5F"/>
    <w:rsid w:val="008E6B91"/>
    <w:rsid w:val="008E7485"/>
    <w:rsid w:val="008F2347"/>
    <w:rsid w:val="008F276E"/>
    <w:rsid w:val="008F32D0"/>
    <w:rsid w:val="008F470B"/>
    <w:rsid w:val="008F4BE8"/>
    <w:rsid w:val="008F5635"/>
    <w:rsid w:val="008F777E"/>
    <w:rsid w:val="00900671"/>
    <w:rsid w:val="009016FE"/>
    <w:rsid w:val="009029AA"/>
    <w:rsid w:val="00904CC4"/>
    <w:rsid w:val="0090639B"/>
    <w:rsid w:val="00906F04"/>
    <w:rsid w:val="009076DF"/>
    <w:rsid w:val="00907F64"/>
    <w:rsid w:val="00910223"/>
    <w:rsid w:val="00910242"/>
    <w:rsid w:val="00910A30"/>
    <w:rsid w:val="00911ACD"/>
    <w:rsid w:val="00911BDF"/>
    <w:rsid w:val="00914AE6"/>
    <w:rsid w:val="00914B1C"/>
    <w:rsid w:val="009158A2"/>
    <w:rsid w:val="00916F57"/>
    <w:rsid w:val="00917C09"/>
    <w:rsid w:val="00917DF9"/>
    <w:rsid w:val="009204E9"/>
    <w:rsid w:val="00922D2D"/>
    <w:rsid w:val="00925081"/>
    <w:rsid w:val="00925972"/>
    <w:rsid w:val="009260C9"/>
    <w:rsid w:val="0092633F"/>
    <w:rsid w:val="00927C10"/>
    <w:rsid w:val="00930617"/>
    <w:rsid w:val="00930DBB"/>
    <w:rsid w:val="00932DEB"/>
    <w:rsid w:val="00933964"/>
    <w:rsid w:val="00935577"/>
    <w:rsid w:val="00936E8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5799C"/>
    <w:rsid w:val="0096030E"/>
    <w:rsid w:val="009607E9"/>
    <w:rsid w:val="0096298C"/>
    <w:rsid w:val="009636BD"/>
    <w:rsid w:val="00963838"/>
    <w:rsid w:val="0096404F"/>
    <w:rsid w:val="00964442"/>
    <w:rsid w:val="00966496"/>
    <w:rsid w:val="00966940"/>
    <w:rsid w:val="009672CA"/>
    <w:rsid w:val="009702A5"/>
    <w:rsid w:val="00972390"/>
    <w:rsid w:val="00972E0A"/>
    <w:rsid w:val="009743F1"/>
    <w:rsid w:val="00974D55"/>
    <w:rsid w:val="009757A9"/>
    <w:rsid w:val="0097790F"/>
    <w:rsid w:val="00982076"/>
    <w:rsid w:val="0098529C"/>
    <w:rsid w:val="009853E4"/>
    <w:rsid w:val="00986616"/>
    <w:rsid w:val="00986A1E"/>
    <w:rsid w:val="00987368"/>
    <w:rsid w:val="009928DD"/>
    <w:rsid w:val="00994858"/>
    <w:rsid w:val="00994A5A"/>
    <w:rsid w:val="00994B74"/>
    <w:rsid w:val="0099543F"/>
    <w:rsid w:val="0099577A"/>
    <w:rsid w:val="0099585E"/>
    <w:rsid w:val="00995DA7"/>
    <w:rsid w:val="00997046"/>
    <w:rsid w:val="00997077"/>
    <w:rsid w:val="00997380"/>
    <w:rsid w:val="00997435"/>
    <w:rsid w:val="0099764C"/>
    <w:rsid w:val="00997962"/>
    <w:rsid w:val="00997CDE"/>
    <w:rsid w:val="00997F72"/>
    <w:rsid w:val="009A0F7B"/>
    <w:rsid w:val="009A1619"/>
    <w:rsid w:val="009A17F7"/>
    <w:rsid w:val="009A222D"/>
    <w:rsid w:val="009A3C89"/>
    <w:rsid w:val="009A4AA7"/>
    <w:rsid w:val="009A4EDA"/>
    <w:rsid w:val="009A6197"/>
    <w:rsid w:val="009A62C1"/>
    <w:rsid w:val="009A7FE7"/>
    <w:rsid w:val="009B0093"/>
    <w:rsid w:val="009B1269"/>
    <w:rsid w:val="009B1599"/>
    <w:rsid w:val="009B1D5F"/>
    <w:rsid w:val="009B484F"/>
    <w:rsid w:val="009B4E0F"/>
    <w:rsid w:val="009B538C"/>
    <w:rsid w:val="009B556B"/>
    <w:rsid w:val="009B5C72"/>
    <w:rsid w:val="009B5E31"/>
    <w:rsid w:val="009B6788"/>
    <w:rsid w:val="009C05E3"/>
    <w:rsid w:val="009C1580"/>
    <w:rsid w:val="009C2807"/>
    <w:rsid w:val="009C2ADE"/>
    <w:rsid w:val="009C2EF4"/>
    <w:rsid w:val="009C4177"/>
    <w:rsid w:val="009C4327"/>
    <w:rsid w:val="009C4AB5"/>
    <w:rsid w:val="009C4D8A"/>
    <w:rsid w:val="009C622C"/>
    <w:rsid w:val="009C6EEE"/>
    <w:rsid w:val="009C7377"/>
    <w:rsid w:val="009C79C4"/>
    <w:rsid w:val="009C7DD3"/>
    <w:rsid w:val="009D085C"/>
    <w:rsid w:val="009D0A8C"/>
    <w:rsid w:val="009D0ECD"/>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D7EE1"/>
    <w:rsid w:val="009E02EA"/>
    <w:rsid w:val="009E0A54"/>
    <w:rsid w:val="009E0E09"/>
    <w:rsid w:val="009E1316"/>
    <w:rsid w:val="009E1A04"/>
    <w:rsid w:val="009E3A54"/>
    <w:rsid w:val="009E483E"/>
    <w:rsid w:val="009E50D5"/>
    <w:rsid w:val="009E54BD"/>
    <w:rsid w:val="009E5606"/>
    <w:rsid w:val="009E64DF"/>
    <w:rsid w:val="009E7503"/>
    <w:rsid w:val="009E7D21"/>
    <w:rsid w:val="009E7D65"/>
    <w:rsid w:val="009F0E33"/>
    <w:rsid w:val="009F10B8"/>
    <w:rsid w:val="009F13C5"/>
    <w:rsid w:val="009F2B62"/>
    <w:rsid w:val="009F3DD3"/>
    <w:rsid w:val="009F65D1"/>
    <w:rsid w:val="009F7A88"/>
    <w:rsid w:val="00A01538"/>
    <w:rsid w:val="00A02ADA"/>
    <w:rsid w:val="00A0311A"/>
    <w:rsid w:val="00A03323"/>
    <w:rsid w:val="00A035FF"/>
    <w:rsid w:val="00A07767"/>
    <w:rsid w:val="00A10143"/>
    <w:rsid w:val="00A1022C"/>
    <w:rsid w:val="00A11E04"/>
    <w:rsid w:val="00A122EC"/>
    <w:rsid w:val="00A12332"/>
    <w:rsid w:val="00A1396A"/>
    <w:rsid w:val="00A14252"/>
    <w:rsid w:val="00A15E56"/>
    <w:rsid w:val="00A22D9B"/>
    <w:rsid w:val="00A23207"/>
    <w:rsid w:val="00A232CF"/>
    <w:rsid w:val="00A23626"/>
    <w:rsid w:val="00A23ABF"/>
    <w:rsid w:val="00A25A97"/>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40A0"/>
    <w:rsid w:val="00A4534E"/>
    <w:rsid w:val="00A4795F"/>
    <w:rsid w:val="00A47D97"/>
    <w:rsid w:val="00A47E16"/>
    <w:rsid w:val="00A50639"/>
    <w:rsid w:val="00A50A4E"/>
    <w:rsid w:val="00A528CC"/>
    <w:rsid w:val="00A52A31"/>
    <w:rsid w:val="00A53810"/>
    <w:rsid w:val="00A54624"/>
    <w:rsid w:val="00A54A0D"/>
    <w:rsid w:val="00A54D5F"/>
    <w:rsid w:val="00A55D23"/>
    <w:rsid w:val="00A561E5"/>
    <w:rsid w:val="00A569DF"/>
    <w:rsid w:val="00A56C1C"/>
    <w:rsid w:val="00A6017C"/>
    <w:rsid w:val="00A61232"/>
    <w:rsid w:val="00A62A0A"/>
    <w:rsid w:val="00A63697"/>
    <w:rsid w:val="00A636D3"/>
    <w:rsid w:val="00A63719"/>
    <w:rsid w:val="00A63D09"/>
    <w:rsid w:val="00A6579B"/>
    <w:rsid w:val="00A65B35"/>
    <w:rsid w:val="00A67D38"/>
    <w:rsid w:val="00A71381"/>
    <w:rsid w:val="00A723D3"/>
    <w:rsid w:val="00A730C1"/>
    <w:rsid w:val="00A74D97"/>
    <w:rsid w:val="00A75082"/>
    <w:rsid w:val="00A753C4"/>
    <w:rsid w:val="00A762A1"/>
    <w:rsid w:val="00A763F3"/>
    <w:rsid w:val="00A770A1"/>
    <w:rsid w:val="00A8080C"/>
    <w:rsid w:val="00A8173A"/>
    <w:rsid w:val="00A81ED3"/>
    <w:rsid w:val="00A820B9"/>
    <w:rsid w:val="00A827F2"/>
    <w:rsid w:val="00A832D2"/>
    <w:rsid w:val="00A83708"/>
    <w:rsid w:val="00A84A53"/>
    <w:rsid w:val="00A86510"/>
    <w:rsid w:val="00A9147B"/>
    <w:rsid w:val="00A91DB1"/>
    <w:rsid w:val="00A92389"/>
    <w:rsid w:val="00A92D87"/>
    <w:rsid w:val="00A9308B"/>
    <w:rsid w:val="00A93546"/>
    <w:rsid w:val="00A937FF"/>
    <w:rsid w:val="00A93BEC"/>
    <w:rsid w:val="00A94895"/>
    <w:rsid w:val="00A94F05"/>
    <w:rsid w:val="00A95578"/>
    <w:rsid w:val="00A96A82"/>
    <w:rsid w:val="00AA0B83"/>
    <w:rsid w:val="00AA22B2"/>
    <w:rsid w:val="00AA26A7"/>
    <w:rsid w:val="00AA26F6"/>
    <w:rsid w:val="00AA2FCC"/>
    <w:rsid w:val="00AA3074"/>
    <w:rsid w:val="00AA36D1"/>
    <w:rsid w:val="00AA3DCF"/>
    <w:rsid w:val="00AA4219"/>
    <w:rsid w:val="00AA5754"/>
    <w:rsid w:val="00AA790B"/>
    <w:rsid w:val="00AA7CDE"/>
    <w:rsid w:val="00AB2039"/>
    <w:rsid w:val="00AB250B"/>
    <w:rsid w:val="00AB28ED"/>
    <w:rsid w:val="00AB40D4"/>
    <w:rsid w:val="00AB49DB"/>
    <w:rsid w:val="00AB4C1F"/>
    <w:rsid w:val="00AB554B"/>
    <w:rsid w:val="00AB629C"/>
    <w:rsid w:val="00AB71F8"/>
    <w:rsid w:val="00AC21C4"/>
    <w:rsid w:val="00AC384A"/>
    <w:rsid w:val="00AC566D"/>
    <w:rsid w:val="00AC61D4"/>
    <w:rsid w:val="00AC69F4"/>
    <w:rsid w:val="00AC72B6"/>
    <w:rsid w:val="00AD1A7C"/>
    <w:rsid w:val="00AD2C0D"/>
    <w:rsid w:val="00AD2D93"/>
    <w:rsid w:val="00AD36F8"/>
    <w:rsid w:val="00AD3724"/>
    <w:rsid w:val="00AD4393"/>
    <w:rsid w:val="00AD4A4D"/>
    <w:rsid w:val="00AD4BD8"/>
    <w:rsid w:val="00AD6F68"/>
    <w:rsid w:val="00AD70FD"/>
    <w:rsid w:val="00AD7460"/>
    <w:rsid w:val="00AD7776"/>
    <w:rsid w:val="00AD7DC3"/>
    <w:rsid w:val="00AE1295"/>
    <w:rsid w:val="00AE13C9"/>
    <w:rsid w:val="00AE14FE"/>
    <w:rsid w:val="00AE43A8"/>
    <w:rsid w:val="00AE56C6"/>
    <w:rsid w:val="00AE779E"/>
    <w:rsid w:val="00AE7CD6"/>
    <w:rsid w:val="00AE7FFC"/>
    <w:rsid w:val="00AF0211"/>
    <w:rsid w:val="00AF0EAC"/>
    <w:rsid w:val="00AF14A0"/>
    <w:rsid w:val="00AF2A86"/>
    <w:rsid w:val="00AF2F09"/>
    <w:rsid w:val="00AF35D0"/>
    <w:rsid w:val="00AF4737"/>
    <w:rsid w:val="00AF5584"/>
    <w:rsid w:val="00AF599B"/>
    <w:rsid w:val="00AF5BFF"/>
    <w:rsid w:val="00AF5D4C"/>
    <w:rsid w:val="00AF710E"/>
    <w:rsid w:val="00B0064D"/>
    <w:rsid w:val="00B0169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C12"/>
    <w:rsid w:val="00B16D64"/>
    <w:rsid w:val="00B17782"/>
    <w:rsid w:val="00B20D85"/>
    <w:rsid w:val="00B22061"/>
    <w:rsid w:val="00B22C5A"/>
    <w:rsid w:val="00B26CEC"/>
    <w:rsid w:val="00B27212"/>
    <w:rsid w:val="00B273C2"/>
    <w:rsid w:val="00B277CD"/>
    <w:rsid w:val="00B307AF"/>
    <w:rsid w:val="00B30BE2"/>
    <w:rsid w:val="00B30F5B"/>
    <w:rsid w:val="00B322D4"/>
    <w:rsid w:val="00B3249E"/>
    <w:rsid w:val="00B32905"/>
    <w:rsid w:val="00B3325A"/>
    <w:rsid w:val="00B334EE"/>
    <w:rsid w:val="00B34794"/>
    <w:rsid w:val="00B348FC"/>
    <w:rsid w:val="00B34FFF"/>
    <w:rsid w:val="00B35923"/>
    <w:rsid w:val="00B37503"/>
    <w:rsid w:val="00B37DB5"/>
    <w:rsid w:val="00B37E96"/>
    <w:rsid w:val="00B40C85"/>
    <w:rsid w:val="00B41C5B"/>
    <w:rsid w:val="00B426BD"/>
    <w:rsid w:val="00B42715"/>
    <w:rsid w:val="00B43CD7"/>
    <w:rsid w:val="00B4619B"/>
    <w:rsid w:val="00B465D4"/>
    <w:rsid w:val="00B46623"/>
    <w:rsid w:val="00B4765A"/>
    <w:rsid w:val="00B50013"/>
    <w:rsid w:val="00B53275"/>
    <w:rsid w:val="00B55555"/>
    <w:rsid w:val="00B61F92"/>
    <w:rsid w:val="00B620B9"/>
    <w:rsid w:val="00B62509"/>
    <w:rsid w:val="00B6250F"/>
    <w:rsid w:val="00B62A44"/>
    <w:rsid w:val="00B633A0"/>
    <w:rsid w:val="00B63E2F"/>
    <w:rsid w:val="00B64298"/>
    <w:rsid w:val="00B644B1"/>
    <w:rsid w:val="00B664FF"/>
    <w:rsid w:val="00B66620"/>
    <w:rsid w:val="00B66EB5"/>
    <w:rsid w:val="00B6715F"/>
    <w:rsid w:val="00B70372"/>
    <w:rsid w:val="00B70EEE"/>
    <w:rsid w:val="00B717C7"/>
    <w:rsid w:val="00B7414D"/>
    <w:rsid w:val="00B7450A"/>
    <w:rsid w:val="00B75411"/>
    <w:rsid w:val="00B764C6"/>
    <w:rsid w:val="00B77028"/>
    <w:rsid w:val="00B770AA"/>
    <w:rsid w:val="00B7737C"/>
    <w:rsid w:val="00B7752B"/>
    <w:rsid w:val="00B77781"/>
    <w:rsid w:val="00B77DA5"/>
    <w:rsid w:val="00B77FBB"/>
    <w:rsid w:val="00B814B4"/>
    <w:rsid w:val="00B8163C"/>
    <w:rsid w:val="00B81FD0"/>
    <w:rsid w:val="00B82CCE"/>
    <w:rsid w:val="00B82D07"/>
    <w:rsid w:val="00B838E0"/>
    <w:rsid w:val="00B85144"/>
    <w:rsid w:val="00B859B9"/>
    <w:rsid w:val="00B85CDC"/>
    <w:rsid w:val="00B86207"/>
    <w:rsid w:val="00B86695"/>
    <w:rsid w:val="00B86CDC"/>
    <w:rsid w:val="00B90233"/>
    <w:rsid w:val="00B906EB"/>
    <w:rsid w:val="00B92491"/>
    <w:rsid w:val="00B940AB"/>
    <w:rsid w:val="00B9597C"/>
    <w:rsid w:val="00B95D22"/>
    <w:rsid w:val="00B960C4"/>
    <w:rsid w:val="00B961C9"/>
    <w:rsid w:val="00B961F4"/>
    <w:rsid w:val="00B963F6"/>
    <w:rsid w:val="00B96956"/>
    <w:rsid w:val="00B97103"/>
    <w:rsid w:val="00B97642"/>
    <w:rsid w:val="00B97703"/>
    <w:rsid w:val="00B9781A"/>
    <w:rsid w:val="00BA0B62"/>
    <w:rsid w:val="00BA2299"/>
    <w:rsid w:val="00BA27CE"/>
    <w:rsid w:val="00BA3564"/>
    <w:rsid w:val="00BA6C25"/>
    <w:rsid w:val="00BA6CD9"/>
    <w:rsid w:val="00BA77DB"/>
    <w:rsid w:val="00BB1002"/>
    <w:rsid w:val="00BB14CB"/>
    <w:rsid w:val="00BB2671"/>
    <w:rsid w:val="00BB2E33"/>
    <w:rsid w:val="00BB2EA1"/>
    <w:rsid w:val="00BB3738"/>
    <w:rsid w:val="00BB475B"/>
    <w:rsid w:val="00BB683F"/>
    <w:rsid w:val="00BB6A23"/>
    <w:rsid w:val="00BB6BDE"/>
    <w:rsid w:val="00BB71F5"/>
    <w:rsid w:val="00BB793D"/>
    <w:rsid w:val="00BB797B"/>
    <w:rsid w:val="00BB7986"/>
    <w:rsid w:val="00BC0D48"/>
    <w:rsid w:val="00BC172B"/>
    <w:rsid w:val="00BC2040"/>
    <w:rsid w:val="00BC20F0"/>
    <w:rsid w:val="00BC2392"/>
    <w:rsid w:val="00BC274F"/>
    <w:rsid w:val="00BC3561"/>
    <w:rsid w:val="00BC3984"/>
    <w:rsid w:val="00BC3D0F"/>
    <w:rsid w:val="00BC55D5"/>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D6ED6"/>
    <w:rsid w:val="00BE0C55"/>
    <w:rsid w:val="00BE0F57"/>
    <w:rsid w:val="00BE15F5"/>
    <w:rsid w:val="00BE1B0F"/>
    <w:rsid w:val="00BE205F"/>
    <w:rsid w:val="00BE238B"/>
    <w:rsid w:val="00BE25A6"/>
    <w:rsid w:val="00BE2C99"/>
    <w:rsid w:val="00BE3367"/>
    <w:rsid w:val="00BE3A19"/>
    <w:rsid w:val="00BE3FE2"/>
    <w:rsid w:val="00BE46C4"/>
    <w:rsid w:val="00BE519D"/>
    <w:rsid w:val="00BE7DCC"/>
    <w:rsid w:val="00BF0621"/>
    <w:rsid w:val="00BF45AE"/>
    <w:rsid w:val="00BF51E3"/>
    <w:rsid w:val="00BF526D"/>
    <w:rsid w:val="00BF5779"/>
    <w:rsid w:val="00BF6CC9"/>
    <w:rsid w:val="00BF7752"/>
    <w:rsid w:val="00C0090D"/>
    <w:rsid w:val="00C01BA6"/>
    <w:rsid w:val="00C02530"/>
    <w:rsid w:val="00C0261E"/>
    <w:rsid w:val="00C02AE4"/>
    <w:rsid w:val="00C03A5E"/>
    <w:rsid w:val="00C03FBA"/>
    <w:rsid w:val="00C0454A"/>
    <w:rsid w:val="00C0564F"/>
    <w:rsid w:val="00C05D0C"/>
    <w:rsid w:val="00C06B65"/>
    <w:rsid w:val="00C06C33"/>
    <w:rsid w:val="00C077E0"/>
    <w:rsid w:val="00C10E7C"/>
    <w:rsid w:val="00C1130F"/>
    <w:rsid w:val="00C12573"/>
    <w:rsid w:val="00C12772"/>
    <w:rsid w:val="00C13BD1"/>
    <w:rsid w:val="00C177C2"/>
    <w:rsid w:val="00C20CF3"/>
    <w:rsid w:val="00C2240F"/>
    <w:rsid w:val="00C2274D"/>
    <w:rsid w:val="00C227A5"/>
    <w:rsid w:val="00C241C9"/>
    <w:rsid w:val="00C24F3D"/>
    <w:rsid w:val="00C25B52"/>
    <w:rsid w:val="00C2644A"/>
    <w:rsid w:val="00C26DF3"/>
    <w:rsid w:val="00C3415A"/>
    <w:rsid w:val="00C35FC2"/>
    <w:rsid w:val="00C37221"/>
    <w:rsid w:val="00C405B4"/>
    <w:rsid w:val="00C405C9"/>
    <w:rsid w:val="00C4061A"/>
    <w:rsid w:val="00C40A69"/>
    <w:rsid w:val="00C41130"/>
    <w:rsid w:val="00C41A00"/>
    <w:rsid w:val="00C41F0F"/>
    <w:rsid w:val="00C4210B"/>
    <w:rsid w:val="00C42B96"/>
    <w:rsid w:val="00C42FA7"/>
    <w:rsid w:val="00C4396A"/>
    <w:rsid w:val="00C43A33"/>
    <w:rsid w:val="00C44D07"/>
    <w:rsid w:val="00C45FCF"/>
    <w:rsid w:val="00C462C3"/>
    <w:rsid w:val="00C46669"/>
    <w:rsid w:val="00C50AD1"/>
    <w:rsid w:val="00C51E13"/>
    <w:rsid w:val="00C527B0"/>
    <w:rsid w:val="00C52DB7"/>
    <w:rsid w:val="00C531E2"/>
    <w:rsid w:val="00C543FA"/>
    <w:rsid w:val="00C5599A"/>
    <w:rsid w:val="00C561F4"/>
    <w:rsid w:val="00C6044B"/>
    <w:rsid w:val="00C631D9"/>
    <w:rsid w:val="00C64655"/>
    <w:rsid w:val="00C661CA"/>
    <w:rsid w:val="00C66B42"/>
    <w:rsid w:val="00C66FA1"/>
    <w:rsid w:val="00C67AA6"/>
    <w:rsid w:val="00C67BC4"/>
    <w:rsid w:val="00C67DDB"/>
    <w:rsid w:val="00C67EEA"/>
    <w:rsid w:val="00C71004"/>
    <w:rsid w:val="00C7235B"/>
    <w:rsid w:val="00C73671"/>
    <w:rsid w:val="00C738C0"/>
    <w:rsid w:val="00C74013"/>
    <w:rsid w:val="00C74509"/>
    <w:rsid w:val="00C74AC3"/>
    <w:rsid w:val="00C74B26"/>
    <w:rsid w:val="00C75BEA"/>
    <w:rsid w:val="00C75EDD"/>
    <w:rsid w:val="00C76201"/>
    <w:rsid w:val="00C7678B"/>
    <w:rsid w:val="00C7753A"/>
    <w:rsid w:val="00C77A3A"/>
    <w:rsid w:val="00C81F34"/>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4FA6"/>
    <w:rsid w:val="00C9602E"/>
    <w:rsid w:val="00C96315"/>
    <w:rsid w:val="00C97018"/>
    <w:rsid w:val="00C975F6"/>
    <w:rsid w:val="00C976B6"/>
    <w:rsid w:val="00C97B87"/>
    <w:rsid w:val="00CA054F"/>
    <w:rsid w:val="00CA0EF0"/>
    <w:rsid w:val="00CA110D"/>
    <w:rsid w:val="00CA1874"/>
    <w:rsid w:val="00CA23A1"/>
    <w:rsid w:val="00CA2899"/>
    <w:rsid w:val="00CA35EC"/>
    <w:rsid w:val="00CA4313"/>
    <w:rsid w:val="00CA5414"/>
    <w:rsid w:val="00CA79B4"/>
    <w:rsid w:val="00CB078B"/>
    <w:rsid w:val="00CB0848"/>
    <w:rsid w:val="00CB14B5"/>
    <w:rsid w:val="00CB19E1"/>
    <w:rsid w:val="00CB1F7D"/>
    <w:rsid w:val="00CB5230"/>
    <w:rsid w:val="00CB6B87"/>
    <w:rsid w:val="00CB70B3"/>
    <w:rsid w:val="00CB7544"/>
    <w:rsid w:val="00CC144A"/>
    <w:rsid w:val="00CC1484"/>
    <w:rsid w:val="00CC23FD"/>
    <w:rsid w:val="00CC30EC"/>
    <w:rsid w:val="00CC3298"/>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38F2"/>
    <w:rsid w:val="00CD4059"/>
    <w:rsid w:val="00CD41D4"/>
    <w:rsid w:val="00CD7ECD"/>
    <w:rsid w:val="00CE008C"/>
    <w:rsid w:val="00CE025A"/>
    <w:rsid w:val="00CE03D1"/>
    <w:rsid w:val="00CE1150"/>
    <w:rsid w:val="00CE125D"/>
    <w:rsid w:val="00CE13FB"/>
    <w:rsid w:val="00CE15BF"/>
    <w:rsid w:val="00CE15FB"/>
    <w:rsid w:val="00CE1C05"/>
    <w:rsid w:val="00CE3F6D"/>
    <w:rsid w:val="00CE4A32"/>
    <w:rsid w:val="00CE503E"/>
    <w:rsid w:val="00CE504F"/>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91"/>
    <w:rsid w:val="00CF60EF"/>
    <w:rsid w:val="00CF6328"/>
    <w:rsid w:val="00CF7AD2"/>
    <w:rsid w:val="00D02DDA"/>
    <w:rsid w:val="00D03890"/>
    <w:rsid w:val="00D03EF0"/>
    <w:rsid w:val="00D049B1"/>
    <w:rsid w:val="00D04F26"/>
    <w:rsid w:val="00D05388"/>
    <w:rsid w:val="00D05FD6"/>
    <w:rsid w:val="00D078BA"/>
    <w:rsid w:val="00D078CA"/>
    <w:rsid w:val="00D07A67"/>
    <w:rsid w:val="00D10C04"/>
    <w:rsid w:val="00D10E0A"/>
    <w:rsid w:val="00D12767"/>
    <w:rsid w:val="00D13255"/>
    <w:rsid w:val="00D13682"/>
    <w:rsid w:val="00D1374A"/>
    <w:rsid w:val="00D1443F"/>
    <w:rsid w:val="00D14AB9"/>
    <w:rsid w:val="00D15DA1"/>
    <w:rsid w:val="00D161E9"/>
    <w:rsid w:val="00D162AF"/>
    <w:rsid w:val="00D17C31"/>
    <w:rsid w:val="00D206BD"/>
    <w:rsid w:val="00D208C8"/>
    <w:rsid w:val="00D20F39"/>
    <w:rsid w:val="00D21035"/>
    <w:rsid w:val="00D24E69"/>
    <w:rsid w:val="00D2589B"/>
    <w:rsid w:val="00D25A76"/>
    <w:rsid w:val="00D2697D"/>
    <w:rsid w:val="00D26E10"/>
    <w:rsid w:val="00D27D89"/>
    <w:rsid w:val="00D313F6"/>
    <w:rsid w:val="00D32D20"/>
    <w:rsid w:val="00D335DB"/>
    <w:rsid w:val="00D336DD"/>
    <w:rsid w:val="00D33A56"/>
    <w:rsid w:val="00D33CE7"/>
    <w:rsid w:val="00D34760"/>
    <w:rsid w:val="00D34FBB"/>
    <w:rsid w:val="00D35847"/>
    <w:rsid w:val="00D358CA"/>
    <w:rsid w:val="00D363F0"/>
    <w:rsid w:val="00D36688"/>
    <w:rsid w:val="00D40339"/>
    <w:rsid w:val="00D40C24"/>
    <w:rsid w:val="00D411D9"/>
    <w:rsid w:val="00D41708"/>
    <w:rsid w:val="00D41845"/>
    <w:rsid w:val="00D4281B"/>
    <w:rsid w:val="00D457D5"/>
    <w:rsid w:val="00D50776"/>
    <w:rsid w:val="00D53705"/>
    <w:rsid w:val="00D555CF"/>
    <w:rsid w:val="00D56A8D"/>
    <w:rsid w:val="00D56CD0"/>
    <w:rsid w:val="00D57446"/>
    <w:rsid w:val="00D62BE4"/>
    <w:rsid w:val="00D62CDA"/>
    <w:rsid w:val="00D63E18"/>
    <w:rsid w:val="00D66B68"/>
    <w:rsid w:val="00D66EDB"/>
    <w:rsid w:val="00D718EB"/>
    <w:rsid w:val="00D7261D"/>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5804"/>
    <w:rsid w:val="00D9631B"/>
    <w:rsid w:val="00D96F68"/>
    <w:rsid w:val="00D97B58"/>
    <w:rsid w:val="00D97E23"/>
    <w:rsid w:val="00DA0E89"/>
    <w:rsid w:val="00DA118C"/>
    <w:rsid w:val="00DA2744"/>
    <w:rsid w:val="00DA2AF7"/>
    <w:rsid w:val="00DA48A9"/>
    <w:rsid w:val="00DA6974"/>
    <w:rsid w:val="00DA6A0B"/>
    <w:rsid w:val="00DA75EA"/>
    <w:rsid w:val="00DB02E1"/>
    <w:rsid w:val="00DB0815"/>
    <w:rsid w:val="00DB0873"/>
    <w:rsid w:val="00DB3025"/>
    <w:rsid w:val="00DB34D5"/>
    <w:rsid w:val="00DB46A0"/>
    <w:rsid w:val="00DB4DE5"/>
    <w:rsid w:val="00DB6311"/>
    <w:rsid w:val="00DB6910"/>
    <w:rsid w:val="00DB75FA"/>
    <w:rsid w:val="00DB793D"/>
    <w:rsid w:val="00DC0105"/>
    <w:rsid w:val="00DC048C"/>
    <w:rsid w:val="00DC0814"/>
    <w:rsid w:val="00DC1283"/>
    <w:rsid w:val="00DC21CC"/>
    <w:rsid w:val="00DC2B06"/>
    <w:rsid w:val="00DC3B82"/>
    <w:rsid w:val="00DC3BC3"/>
    <w:rsid w:val="00DC4F55"/>
    <w:rsid w:val="00DC5999"/>
    <w:rsid w:val="00DC6873"/>
    <w:rsid w:val="00DC754A"/>
    <w:rsid w:val="00DD0EBB"/>
    <w:rsid w:val="00DD1B2E"/>
    <w:rsid w:val="00DD2380"/>
    <w:rsid w:val="00DD48EA"/>
    <w:rsid w:val="00DD6516"/>
    <w:rsid w:val="00DD664A"/>
    <w:rsid w:val="00DD6706"/>
    <w:rsid w:val="00DD72F6"/>
    <w:rsid w:val="00DD7B69"/>
    <w:rsid w:val="00DE13CC"/>
    <w:rsid w:val="00DE1A4C"/>
    <w:rsid w:val="00DE1E95"/>
    <w:rsid w:val="00DE24BD"/>
    <w:rsid w:val="00DE6BB0"/>
    <w:rsid w:val="00DE7424"/>
    <w:rsid w:val="00DF03FD"/>
    <w:rsid w:val="00DF0E65"/>
    <w:rsid w:val="00DF10F2"/>
    <w:rsid w:val="00DF297C"/>
    <w:rsid w:val="00DF3781"/>
    <w:rsid w:val="00E00B24"/>
    <w:rsid w:val="00E018A3"/>
    <w:rsid w:val="00E02B88"/>
    <w:rsid w:val="00E03233"/>
    <w:rsid w:val="00E033BD"/>
    <w:rsid w:val="00E03A18"/>
    <w:rsid w:val="00E044AB"/>
    <w:rsid w:val="00E06327"/>
    <w:rsid w:val="00E06935"/>
    <w:rsid w:val="00E06E2E"/>
    <w:rsid w:val="00E074E7"/>
    <w:rsid w:val="00E07A17"/>
    <w:rsid w:val="00E10DDA"/>
    <w:rsid w:val="00E14BA2"/>
    <w:rsid w:val="00E14EBC"/>
    <w:rsid w:val="00E15741"/>
    <w:rsid w:val="00E15BEB"/>
    <w:rsid w:val="00E1681C"/>
    <w:rsid w:val="00E176A8"/>
    <w:rsid w:val="00E17D55"/>
    <w:rsid w:val="00E21396"/>
    <w:rsid w:val="00E2171B"/>
    <w:rsid w:val="00E2249A"/>
    <w:rsid w:val="00E23240"/>
    <w:rsid w:val="00E236F5"/>
    <w:rsid w:val="00E25112"/>
    <w:rsid w:val="00E26809"/>
    <w:rsid w:val="00E26CDB"/>
    <w:rsid w:val="00E279FD"/>
    <w:rsid w:val="00E27B72"/>
    <w:rsid w:val="00E3153F"/>
    <w:rsid w:val="00E31D2A"/>
    <w:rsid w:val="00E31D6F"/>
    <w:rsid w:val="00E32D5B"/>
    <w:rsid w:val="00E34255"/>
    <w:rsid w:val="00E342EC"/>
    <w:rsid w:val="00E36B57"/>
    <w:rsid w:val="00E36FB6"/>
    <w:rsid w:val="00E37F64"/>
    <w:rsid w:val="00E40B1C"/>
    <w:rsid w:val="00E40C95"/>
    <w:rsid w:val="00E40F58"/>
    <w:rsid w:val="00E41A0E"/>
    <w:rsid w:val="00E42B81"/>
    <w:rsid w:val="00E42C63"/>
    <w:rsid w:val="00E43AD9"/>
    <w:rsid w:val="00E43E38"/>
    <w:rsid w:val="00E442DD"/>
    <w:rsid w:val="00E4448F"/>
    <w:rsid w:val="00E4506A"/>
    <w:rsid w:val="00E45549"/>
    <w:rsid w:val="00E45C35"/>
    <w:rsid w:val="00E45FCB"/>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57523"/>
    <w:rsid w:val="00E60A6B"/>
    <w:rsid w:val="00E61064"/>
    <w:rsid w:val="00E61347"/>
    <w:rsid w:val="00E616B3"/>
    <w:rsid w:val="00E61A5E"/>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978EB"/>
    <w:rsid w:val="00EA080A"/>
    <w:rsid w:val="00EA100B"/>
    <w:rsid w:val="00EA35C9"/>
    <w:rsid w:val="00EA3F0F"/>
    <w:rsid w:val="00EA3FE6"/>
    <w:rsid w:val="00EA45F7"/>
    <w:rsid w:val="00EA4FC0"/>
    <w:rsid w:val="00EA50D7"/>
    <w:rsid w:val="00EA546E"/>
    <w:rsid w:val="00EA69FC"/>
    <w:rsid w:val="00EA6AF7"/>
    <w:rsid w:val="00EA6D4B"/>
    <w:rsid w:val="00EA74DD"/>
    <w:rsid w:val="00EB0050"/>
    <w:rsid w:val="00EB12B5"/>
    <w:rsid w:val="00EB2CC9"/>
    <w:rsid w:val="00EB368D"/>
    <w:rsid w:val="00EB4ABF"/>
    <w:rsid w:val="00EB560F"/>
    <w:rsid w:val="00EB5AE5"/>
    <w:rsid w:val="00EB6108"/>
    <w:rsid w:val="00EB65E5"/>
    <w:rsid w:val="00EB78F3"/>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3DE5"/>
    <w:rsid w:val="00EE4246"/>
    <w:rsid w:val="00EE5AB4"/>
    <w:rsid w:val="00EF0E3B"/>
    <w:rsid w:val="00EF1F06"/>
    <w:rsid w:val="00EF20E6"/>
    <w:rsid w:val="00EF24CD"/>
    <w:rsid w:val="00EF2EF0"/>
    <w:rsid w:val="00EF3A53"/>
    <w:rsid w:val="00EF3C80"/>
    <w:rsid w:val="00EF44B2"/>
    <w:rsid w:val="00EF4831"/>
    <w:rsid w:val="00EF51F1"/>
    <w:rsid w:val="00EF646E"/>
    <w:rsid w:val="00F01D9E"/>
    <w:rsid w:val="00F024D1"/>
    <w:rsid w:val="00F02B52"/>
    <w:rsid w:val="00F05830"/>
    <w:rsid w:val="00F058DF"/>
    <w:rsid w:val="00F05C1D"/>
    <w:rsid w:val="00F0724C"/>
    <w:rsid w:val="00F07560"/>
    <w:rsid w:val="00F07DA9"/>
    <w:rsid w:val="00F114EB"/>
    <w:rsid w:val="00F11E3D"/>
    <w:rsid w:val="00F132CE"/>
    <w:rsid w:val="00F13619"/>
    <w:rsid w:val="00F13E2A"/>
    <w:rsid w:val="00F14BC7"/>
    <w:rsid w:val="00F15078"/>
    <w:rsid w:val="00F16B65"/>
    <w:rsid w:val="00F20B78"/>
    <w:rsid w:val="00F20E2F"/>
    <w:rsid w:val="00F20E7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066"/>
    <w:rsid w:val="00F47D6D"/>
    <w:rsid w:val="00F504C4"/>
    <w:rsid w:val="00F51232"/>
    <w:rsid w:val="00F5295D"/>
    <w:rsid w:val="00F52A1A"/>
    <w:rsid w:val="00F551C0"/>
    <w:rsid w:val="00F55AB8"/>
    <w:rsid w:val="00F55B65"/>
    <w:rsid w:val="00F56DD2"/>
    <w:rsid w:val="00F57E60"/>
    <w:rsid w:val="00F60F77"/>
    <w:rsid w:val="00F6119F"/>
    <w:rsid w:val="00F613A2"/>
    <w:rsid w:val="00F6206C"/>
    <w:rsid w:val="00F62128"/>
    <w:rsid w:val="00F62D83"/>
    <w:rsid w:val="00F63684"/>
    <w:rsid w:val="00F64235"/>
    <w:rsid w:val="00F6566E"/>
    <w:rsid w:val="00F71322"/>
    <w:rsid w:val="00F71984"/>
    <w:rsid w:val="00F72033"/>
    <w:rsid w:val="00F72A6B"/>
    <w:rsid w:val="00F74B0A"/>
    <w:rsid w:val="00F75A45"/>
    <w:rsid w:val="00F778B0"/>
    <w:rsid w:val="00F80648"/>
    <w:rsid w:val="00F806F2"/>
    <w:rsid w:val="00F80802"/>
    <w:rsid w:val="00F813FD"/>
    <w:rsid w:val="00F81AA6"/>
    <w:rsid w:val="00F82EBA"/>
    <w:rsid w:val="00F8438B"/>
    <w:rsid w:val="00F848CE"/>
    <w:rsid w:val="00F84EAF"/>
    <w:rsid w:val="00F85D9C"/>
    <w:rsid w:val="00F86A12"/>
    <w:rsid w:val="00F86C31"/>
    <w:rsid w:val="00F90763"/>
    <w:rsid w:val="00F91642"/>
    <w:rsid w:val="00F91828"/>
    <w:rsid w:val="00F91946"/>
    <w:rsid w:val="00F9209F"/>
    <w:rsid w:val="00F92181"/>
    <w:rsid w:val="00F92C8D"/>
    <w:rsid w:val="00F95A4A"/>
    <w:rsid w:val="00F95AF4"/>
    <w:rsid w:val="00F95BEC"/>
    <w:rsid w:val="00F96E4C"/>
    <w:rsid w:val="00F96F4E"/>
    <w:rsid w:val="00F97B77"/>
    <w:rsid w:val="00FA111F"/>
    <w:rsid w:val="00FA11AD"/>
    <w:rsid w:val="00FA1B86"/>
    <w:rsid w:val="00FA47E0"/>
    <w:rsid w:val="00FA5CC4"/>
    <w:rsid w:val="00FA65C8"/>
    <w:rsid w:val="00FB0BEF"/>
    <w:rsid w:val="00FB2817"/>
    <w:rsid w:val="00FB28F2"/>
    <w:rsid w:val="00FB495C"/>
    <w:rsid w:val="00FB5154"/>
    <w:rsid w:val="00FB5B74"/>
    <w:rsid w:val="00FB7490"/>
    <w:rsid w:val="00FC221C"/>
    <w:rsid w:val="00FC292D"/>
    <w:rsid w:val="00FC3222"/>
    <w:rsid w:val="00FC453C"/>
    <w:rsid w:val="00FC643E"/>
    <w:rsid w:val="00FD0DFA"/>
    <w:rsid w:val="00FD1C3A"/>
    <w:rsid w:val="00FD20F6"/>
    <w:rsid w:val="00FD31E8"/>
    <w:rsid w:val="00FD6173"/>
    <w:rsid w:val="00FD73AF"/>
    <w:rsid w:val="00FD73DF"/>
    <w:rsid w:val="00FD7ED0"/>
    <w:rsid w:val="00FD7FF4"/>
    <w:rsid w:val="00FE2373"/>
    <w:rsid w:val="00FE3AB2"/>
    <w:rsid w:val="00FE4E00"/>
    <w:rsid w:val="00FE61DB"/>
    <w:rsid w:val="00FE72DF"/>
    <w:rsid w:val="00FE77E5"/>
    <w:rsid w:val="00FE7B93"/>
    <w:rsid w:val="00FF0218"/>
    <w:rsid w:val="00FF1DEF"/>
    <w:rsid w:val="00FF271E"/>
    <w:rsid w:val="00FF2962"/>
    <w:rsid w:val="00FF3152"/>
    <w:rsid w:val="00FF44AE"/>
    <w:rsid w:val="00FF4A88"/>
    <w:rsid w:val="00FF6A4C"/>
    <w:rsid w:val="04914793"/>
    <w:rsid w:val="07F2089C"/>
    <w:rsid w:val="0E276D09"/>
    <w:rsid w:val="124F2B3A"/>
    <w:rsid w:val="1252290F"/>
    <w:rsid w:val="12A31481"/>
    <w:rsid w:val="144712B3"/>
    <w:rsid w:val="17AC2844"/>
    <w:rsid w:val="1AA55E69"/>
    <w:rsid w:val="1B6E5602"/>
    <w:rsid w:val="1F4470AB"/>
    <w:rsid w:val="21AA7B36"/>
    <w:rsid w:val="27CD374B"/>
    <w:rsid w:val="329C1848"/>
    <w:rsid w:val="35AA2B55"/>
    <w:rsid w:val="416C7BD2"/>
    <w:rsid w:val="4A9E21FF"/>
    <w:rsid w:val="4F5A438B"/>
    <w:rsid w:val="50397A10"/>
    <w:rsid w:val="505646BB"/>
    <w:rsid w:val="53CD66D8"/>
    <w:rsid w:val="555D196B"/>
    <w:rsid w:val="56E1236A"/>
    <w:rsid w:val="577C1696"/>
    <w:rsid w:val="5FD56917"/>
    <w:rsid w:val="603C5FF5"/>
    <w:rsid w:val="60473734"/>
    <w:rsid w:val="63AB65D3"/>
    <w:rsid w:val="648A182A"/>
    <w:rsid w:val="69183D75"/>
    <w:rsid w:val="6A7577FB"/>
    <w:rsid w:val="6AB35604"/>
    <w:rsid w:val="74C3119E"/>
    <w:rsid w:val="777062AC"/>
    <w:rsid w:val="7A9A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BDEC2"/>
  <w15:docId w15:val="{5B6BD25E-2D0B-4CB8-8BA4-9D17E606F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rPr>
  </w:style>
  <w:style w:type="paragraph" w:styleId="20">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link w:val="Char"/>
    <w:qFormat/>
    <w:rPr>
      <w:rFonts w:ascii="Tahoma" w:eastAsia="宋体" w:hAnsi="Tahoma"/>
      <w:sz w:val="16"/>
      <w:szCs w:val="16"/>
      <w:lang w:eastAsia="en-GB"/>
    </w:rPr>
  </w:style>
  <w:style w:type="paragraph" w:styleId="a8">
    <w:name w:val="annotation text"/>
    <w:basedOn w:val="a"/>
    <w:link w:val="Char0"/>
    <w:qFormat/>
    <w:pPr>
      <w:tabs>
        <w:tab w:val="left" w:pos="1418"/>
        <w:tab w:val="left" w:pos="4678"/>
        <w:tab w:val="left" w:pos="5954"/>
        <w:tab w:val="left" w:pos="7088"/>
      </w:tabs>
      <w:spacing w:after="240"/>
      <w:jc w:val="both"/>
    </w:pPr>
    <w:rPr>
      <w:rFonts w:ascii="Arial" w:hAnsi="Arial"/>
    </w:rPr>
  </w:style>
  <w:style w:type="paragraph" w:styleId="a9">
    <w:name w:val="Body Text"/>
    <w:basedOn w:val="a"/>
    <w:link w:val="Char1"/>
    <w:qFormat/>
    <w:rPr>
      <w:rFonts w:ascii="Arial" w:hAnsi="Arial" w:cs="Arial"/>
      <w:color w:val="FF0000"/>
    </w:rPr>
  </w:style>
  <w:style w:type="paragraph" w:styleId="aa">
    <w:name w:val="Body Text Indent"/>
    <w:basedOn w:val="a"/>
    <w:link w:val="Char2"/>
    <w:qFormat/>
    <w:pPr>
      <w:spacing w:after="120"/>
      <w:ind w:left="283"/>
    </w:pPr>
    <w:rPr>
      <w:rFonts w:ascii="Arial" w:eastAsia="Geneva" w:hAnsi="Arial"/>
      <w:lang w:eastAsia="zh-CN"/>
    </w:rPr>
  </w:style>
  <w:style w:type="paragraph" w:styleId="ab">
    <w:name w:val="Plain Text"/>
    <w:basedOn w:val="a"/>
    <w:link w:val="Char3"/>
    <w:uiPriority w:val="99"/>
    <w:qFormat/>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unhideWhenUsed/>
    <w:qFormat/>
    <w:rPr>
      <w:rFonts w:ascii="Tahoma" w:hAnsi="Tahoma" w:cs="Tahoma"/>
      <w:sz w:val="16"/>
      <w:szCs w:val="16"/>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heme="minorEastAsia" w:hAnsi="Arial"/>
      <w:b/>
      <w:sz w:val="18"/>
      <w:lang w:eastAsia="en-US"/>
    </w:rPr>
  </w:style>
  <w:style w:type="paragraph" w:styleId="af">
    <w:name w:val="index heading"/>
    <w:basedOn w:val="a"/>
    <w:next w:val="a"/>
    <w:qFormat/>
    <w:pPr>
      <w:pBdr>
        <w:top w:val="single" w:sz="12" w:space="0" w:color="auto"/>
      </w:pBdr>
      <w:spacing w:before="360" w:after="240"/>
    </w:pPr>
    <w:rPr>
      <w:rFonts w:ascii="Arial" w:eastAsia="Geneva" w:hAnsi="Arial" w:cs="Arial"/>
      <w:b/>
      <w:i/>
      <w:sz w:val="26"/>
      <w:lang w:eastAsia="en-GB"/>
    </w:rPr>
  </w:style>
  <w:style w:type="paragraph" w:styleId="af0">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1">
    <w:name w:val="annotation subject"/>
    <w:basedOn w:val="a8"/>
    <w:next w:val="a8"/>
    <w:link w:val="Char8"/>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0"/>
    <w:semiHidden/>
    <w:qFormat/>
  </w:style>
  <w:style w:type="character" w:styleId="af5">
    <w:name w:val="FollowedHyperlink"/>
    <w:qFormat/>
    <w:rPr>
      <w:color w:val="800080"/>
      <w:u w:val="single"/>
    </w:rPr>
  </w:style>
  <w:style w:type="character" w:styleId="af6">
    <w:name w:val="Emphasis"/>
    <w:qFormat/>
    <w:rPr>
      <w:i/>
      <w:iCs/>
    </w:rPr>
  </w:style>
  <w:style w:type="character" w:styleId="af7">
    <w:name w:val="Hyperlink"/>
    <w:basedOn w:val="a0"/>
    <w:uiPriority w:val="99"/>
    <w:unhideWhenUsed/>
    <w:qFormat/>
    <w:rPr>
      <w:color w:val="0000FF"/>
      <w:u w:val="single"/>
    </w:rPr>
  </w:style>
  <w:style w:type="character" w:styleId="af8">
    <w:name w:val="annotation reference"/>
    <w:basedOn w:val="a0"/>
    <w:qFormat/>
    <w:rPr>
      <w:sz w:val="16"/>
    </w:rPr>
  </w:style>
  <w:style w:type="character" w:styleId="af9">
    <w:name w:val="footnote reference"/>
    <w:basedOn w:val="a0"/>
    <w:qFormat/>
    <w:rPr>
      <w:b/>
      <w:position w:val="6"/>
      <w:sz w:val="16"/>
    </w:rPr>
  </w:style>
  <w:style w:type="paragraph" w:customStyle="1" w:styleId="B10">
    <w:name w:val="B1"/>
    <w:basedOn w:val="a3"/>
    <w:link w:val="B1Char1"/>
    <w:qFormat/>
  </w:style>
  <w:style w:type="paragraph" w:customStyle="1" w:styleId="00BodyText">
    <w:name w:val="00 BodyText"/>
    <w:basedOn w:val="a"/>
    <w:qFormat/>
    <w:pPr>
      <w:spacing w:after="220"/>
    </w:pPr>
    <w:rPr>
      <w:rFonts w:ascii="Arial" w:hAnsi="Arial"/>
      <w:sz w:val="22"/>
      <w:lang w:val="en-US"/>
    </w:rPr>
  </w:style>
  <w:style w:type="paragraph" w:customStyle="1" w:styleId="afa">
    <w:name w:val="??"/>
    <w:qFormat/>
    <w:pPr>
      <w:widowControl w:val="0"/>
    </w:pPr>
    <w:rPr>
      <w:rFonts w:eastAsiaTheme="minorEastAsia"/>
      <w:lang w:eastAsia="en-US"/>
    </w:rPr>
  </w:style>
  <w:style w:type="paragraph" w:customStyle="1" w:styleId="26">
    <w:name w:val="??? 2"/>
    <w:basedOn w:val="afa"/>
    <w:next w:val="afa"/>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4">
    <w:name w:val="批注框文本 Char"/>
    <w:basedOn w:val="a0"/>
    <w:link w:val="ac"/>
    <w:qFormat/>
    <w:rPr>
      <w:rFonts w:ascii="Tahoma" w:hAnsi="Tahoma" w:cs="Tahoma"/>
      <w:sz w:val="16"/>
      <w:szCs w:val="16"/>
      <w:lang w:val="en-GB"/>
    </w:rPr>
  </w:style>
  <w:style w:type="character" w:customStyle="1" w:styleId="Char6">
    <w:name w:val="页眉 Char"/>
    <w:basedOn w:val="a0"/>
    <w:link w:val="ae"/>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en-US"/>
    </w:rPr>
  </w:style>
  <w:style w:type="paragraph" w:customStyle="1" w:styleId="TT">
    <w:name w:val="TT"/>
    <w:basedOn w:val="1"/>
    <w:next w:val="a"/>
    <w:qFormat/>
    <w:pPr>
      <w:outlineLvl w:val="9"/>
    </w:pPr>
  </w:style>
  <w:style w:type="character" w:customStyle="1" w:styleId="Char7">
    <w:name w:val="脚注文本 Char"/>
    <w:basedOn w:val="a0"/>
    <w:link w:val="af0"/>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b">
    <w:name w:val="List Paragraph"/>
    <w:basedOn w:val="a"/>
    <w:link w:val="Char9"/>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Char">
    <w:name w:val="标题 3 Char"/>
    <w:link w:val="3"/>
    <w:qFormat/>
    <w:rPr>
      <w:rFonts w:ascii="Arial" w:hAnsi="Arial"/>
      <w:sz w:val="28"/>
      <w:lang w:val="en-GB" w:eastAsia="zh-CN"/>
    </w:rPr>
  </w:style>
  <w:style w:type="character" w:customStyle="1" w:styleId="B1Char1">
    <w:name w:val="B1 Char1"/>
    <w:link w:val="B10"/>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har0">
    <w:name w:val="批注文字 Char"/>
    <w:basedOn w:val="a0"/>
    <w:link w:val="a8"/>
    <w:qFormat/>
    <w:rPr>
      <w:rFonts w:ascii="Arial" w:hAnsi="Arial"/>
      <w:lang w:val="en-GB"/>
    </w:rPr>
  </w:style>
  <w:style w:type="character" w:customStyle="1" w:styleId="Char8">
    <w:name w:val="批注主题 Char"/>
    <w:basedOn w:val="Char0"/>
    <w:link w:val="af1"/>
    <w:qFormat/>
    <w:rPr>
      <w:rFonts w:ascii="Arial" w:hAnsi="Arial"/>
      <w:b/>
      <w:bCs/>
      <w:lang w:val="en-GB"/>
    </w:rPr>
  </w:style>
  <w:style w:type="paragraph" w:customStyle="1" w:styleId="12">
    <w:name w:val="修订1"/>
    <w:hidden/>
    <w:uiPriority w:val="99"/>
    <w:semiHidden/>
    <w:qFormat/>
    <w:rPr>
      <w:rFonts w:eastAsiaTheme="minorEastAsia"/>
      <w:lang w:val="en-GB" w:eastAsia="en-US"/>
    </w:rPr>
  </w:style>
  <w:style w:type="character" w:customStyle="1" w:styleId="TFChar">
    <w:name w:val="TF Char"/>
    <w:qFormat/>
    <w:rPr>
      <w:rFonts w:ascii="Arial" w:hAnsi="Arial"/>
      <w:b/>
      <w:lang w:eastAsia="en-US"/>
    </w:rPr>
  </w:style>
  <w:style w:type="paragraph" w:styleId="afc">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b1">
    <w:name w:val="b1"/>
    <w:basedOn w:val="a"/>
    <w:uiPriority w:val="99"/>
    <w:qFormat/>
    <w:pPr>
      <w:numPr>
        <w:numId w:val="8"/>
      </w:numPr>
      <w:tabs>
        <w:tab w:val="clear" w:pos="1843"/>
      </w:tabs>
      <w:spacing w:before="100" w:beforeAutospacing="1" w:after="100" w:afterAutospacing="1"/>
      <w:ind w:left="0" w:firstLine="0"/>
      <w:textAlignment w:val="auto"/>
    </w:pPr>
    <w:rPr>
      <w:sz w:val="24"/>
      <w:szCs w:val="24"/>
      <w:lang w:val="en-US" w:eastAsia="ja-JP"/>
    </w:rPr>
  </w:style>
  <w:style w:type="paragraph" w:customStyle="1" w:styleId="tdoc-header">
    <w:name w:val="tdoc-header"/>
    <w:qFormat/>
    <w:rPr>
      <w:rFonts w:ascii="Arial" w:hAnsi="Arial"/>
      <w:sz w:val="24"/>
      <w:lang w:val="en-GB" w:eastAsia="en-US"/>
    </w:rPr>
  </w:style>
  <w:style w:type="paragraph" w:customStyle="1" w:styleId="Standard1">
    <w:name w:val="Standard1"/>
    <w:basedOn w:val="a"/>
    <w:link w:val="StandardZchn"/>
    <w:qFormat/>
    <w:pPr>
      <w:spacing w:after="120"/>
    </w:pPr>
    <w:rPr>
      <w:rFonts w:eastAsia="宋体"/>
      <w:szCs w:val="22"/>
      <w:lang w:eastAsia="en-GB"/>
    </w:rPr>
  </w:style>
  <w:style w:type="character" w:customStyle="1" w:styleId="StandardZchn">
    <w:name w:val="Standard Zchn"/>
    <w:link w:val="Standard1"/>
    <w:qFormat/>
    <w:rPr>
      <w:rFonts w:eastAsia="宋体"/>
      <w:szCs w:val="22"/>
      <w:lang w:val="en-GB" w:eastAsia="en-GB"/>
    </w:rPr>
  </w:style>
  <w:style w:type="paragraph" w:customStyle="1" w:styleId="pl0">
    <w:name w:val="pl"/>
    <w:basedOn w:val="a"/>
    <w:qFormat/>
    <w:pPr>
      <w:spacing w:after="0"/>
    </w:pPr>
    <w:rPr>
      <w:rFonts w:ascii="Courier New" w:eastAsia="Batang" w:hAnsi="Courier New" w:cs="Courier New"/>
      <w:sz w:val="16"/>
      <w:szCs w:val="16"/>
      <w:lang w:val="en-US" w:eastAsia="ko-KR"/>
    </w:rPr>
  </w:style>
  <w:style w:type="paragraph" w:customStyle="1" w:styleId="INDENT2">
    <w:name w:val="INDENT2"/>
    <w:basedOn w:val="a"/>
    <w:qFormat/>
    <w:pPr>
      <w:ind w:left="1135" w:hanging="284"/>
    </w:pPr>
    <w:rPr>
      <w:rFonts w:eastAsia="宋体"/>
    </w:rPr>
  </w:style>
  <w:style w:type="character" w:customStyle="1" w:styleId="msoins0">
    <w:name w:val="msoins"/>
    <w:basedOn w:val="a0"/>
    <w:qFormat/>
  </w:style>
  <w:style w:type="paragraph" w:customStyle="1" w:styleId="SpecText">
    <w:name w:val="SpecText"/>
    <w:basedOn w:val="a"/>
    <w:qFormat/>
    <w:rPr>
      <w:rFonts w:eastAsia="Batang"/>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宋体" w:hAnsi="Times"/>
      <w:sz w:val="24"/>
      <w:lang w:val="en-US"/>
    </w:rPr>
  </w:style>
  <w:style w:type="character" w:customStyle="1" w:styleId="msoins1">
    <w:name w:val="msoins1"/>
    <w:basedOn w:val="a0"/>
    <w:qFormat/>
  </w:style>
  <w:style w:type="paragraph" w:customStyle="1" w:styleId="StyleTALLeft075cm">
    <w:name w:val="Style TAL + Left:  075 cm"/>
    <w:basedOn w:val="TAL"/>
    <w:qFormat/>
    <w:pPr>
      <w:ind w:left="425"/>
    </w:pPr>
    <w:rPr>
      <w:rFonts w:eastAsia="宋体"/>
      <w:szCs w:val="18"/>
      <w:lang w:eastAsia="zh-CN"/>
    </w:rPr>
  </w:style>
  <w:style w:type="paragraph" w:customStyle="1" w:styleId="TALLeft1">
    <w:name w:val="TAL + Left:  1"/>
    <w:basedOn w:val="TAL"/>
    <w:link w:val="TALLeft100cmCharChar"/>
    <w:qFormat/>
    <w:pPr>
      <w:ind w:left="567"/>
    </w:pPr>
    <w:rPr>
      <w:rFonts w:eastAsia="宋体"/>
      <w:szCs w:val="18"/>
      <w:lang w:eastAsia="zh-CN"/>
    </w:rPr>
  </w:style>
  <w:style w:type="character" w:customStyle="1" w:styleId="Char1">
    <w:name w:val="正文文本 Char"/>
    <w:link w:val="a9"/>
    <w:qFormat/>
    <w:rPr>
      <w:rFonts w:ascii="Arial" w:hAnsi="Arial" w:cs="Arial"/>
      <w:color w:val="FF0000"/>
      <w:lang w:val="en-GB"/>
    </w:rPr>
  </w:style>
  <w:style w:type="character" w:customStyle="1" w:styleId="TALLeft100cmCharChar">
    <w:name w:val="TAL + Left:  1.00 cm Char Char"/>
    <w:basedOn w:val="TALChar"/>
    <w:link w:val="TALLeft1"/>
    <w:qFormat/>
    <w:rPr>
      <w:rFonts w:ascii="Arial" w:eastAsia="宋体" w:hAnsi="Arial"/>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Char">
    <w:name w:val="文档结构图 Char"/>
    <w:basedOn w:val="a0"/>
    <w:link w:val="a7"/>
    <w:qFormat/>
    <w:rPr>
      <w:rFonts w:ascii="Tahoma" w:eastAsia="宋体" w:hAnsi="Tahoma"/>
      <w:sz w:val="16"/>
      <w:szCs w:val="16"/>
      <w:lang w:val="en-GB" w:eastAsia="en-GB"/>
    </w:rPr>
  </w:style>
  <w:style w:type="character" w:customStyle="1" w:styleId="Char5">
    <w:name w:val="页脚 Char"/>
    <w:link w:val="ad"/>
    <w:qFormat/>
    <w:rPr>
      <w:rFonts w:ascii="Arial" w:hAnsi="Arial"/>
      <w:b/>
      <w:i/>
      <w:sz w:val="18"/>
    </w:rPr>
  </w:style>
  <w:style w:type="character" w:customStyle="1" w:styleId="H6Char">
    <w:name w:val="H6 Char"/>
    <w:link w:val="H6"/>
    <w:qFormat/>
    <w:rPr>
      <w:rFonts w:ascii="Arial" w:hAnsi="Arial"/>
      <w:lang w:val="en-GB" w:eastAsia="zh-CN"/>
    </w:rPr>
  </w:style>
  <w:style w:type="paragraph" w:customStyle="1" w:styleId="TAJ">
    <w:name w:val="TAJ"/>
    <w:basedOn w:val="TH"/>
    <w:qFormat/>
    <w:rPr>
      <w:rFonts w:eastAsia="Times New Roman"/>
      <w:lang w:eastAsia="en-GB"/>
    </w:rPr>
  </w:style>
  <w:style w:type="paragraph" w:customStyle="1" w:styleId="HE">
    <w:name w:val="HE"/>
    <w:basedOn w:val="a"/>
    <w:qFormat/>
    <w:pPr>
      <w:spacing w:before="240" w:after="0"/>
      <w:jc w:val="both"/>
    </w:pPr>
    <w:rPr>
      <w:rFonts w:eastAsia="Times New Roman"/>
      <w:b/>
      <w:sz w:val="22"/>
      <w:lang w:val="en-US" w:eastAsia="en-GB"/>
    </w:rPr>
  </w:style>
  <w:style w:type="paragraph" w:customStyle="1" w:styleId="HO">
    <w:name w:val="HO"/>
    <w:basedOn w:val="a"/>
    <w:qFormat/>
    <w:pPr>
      <w:spacing w:before="240" w:after="0"/>
      <w:jc w:val="right"/>
    </w:pPr>
    <w:rPr>
      <w:rFonts w:eastAsia="Times New Roman"/>
      <w:b/>
      <w:sz w:val="22"/>
      <w:lang w:val="en-US" w:eastAsia="en-GB"/>
    </w:rPr>
  </w:style>
  <w:style w:type="character" w:customStyle="1" w:styleId="EditorsNoteCharChar">
    <w:name w:val="Editor's Note Char Char"/>
    <w:qFormat/>
    <w:rPr>
      <w:rFonts w:ascii="Arial" w:hAnsi="Arial"/>
      <w:color w:val="FF0000"/>
      <w:lang w:val="en-GB" w:eastAsia="en-US"/>
    </w:rPr>
  </w:style>
  <w:style w:type="paragraph" w:customStyle="1" w:styleId="afd">
    <w:name w:val="插图题注"/>
    <w:basedOn w:val="a"/>
    <w:qFormat/>
    <w:pPr>
      <w:overflowPunct/>
      <w:autoSpaceDE/>
      <w:autoSpaceDN/>
      <w:adjustRightInd/>
      <w:textAlignment w:val="auto"/>
    </w:pPr>
    <w:rPr>
      <w:rFonts w:eastAsia="宋体"/>
    </w:rPr>
  </w:style>
  <w:style w:type="paragraph" w:customStyle="1" w:styleId="afe">
    <w:name w:val="表格题注"/>
    <w:basedOn w:val="a"/>
    <w:qFormat/>
    <w:pPr>
      <w:overflowPunct/>
      <w:autoSpaceDE/>
      <w:autoSpaceDN/>
      <w:adjustRightInd/>
      <w:textAlignment w:val="auto"/>
    </w:pPr>
    <w:rPr>
      <w:rFonts w:eastAsia="宋体"/>
    </w:rPr>
  </w:style>
  <w:style w:type="character" w:customStyle="1" w:styleId="Char9">
    <w:name w:val="列出段落 Char"/>
    <w:link w:val="afb"/>
    <w:uiPriority w:val="34"/>
    <w:qFormat/>
    <w:locked/>
    <w:rPr>
      <w:lang w:val="en-GB"/>
    </w:rPr>
  </w:style>
  <w:style w:type="character" w:customStyle="1" w:styleId="CRCoverPageZchn">
    <w:name w:val="CR Cover Page Zchn"/>
    <w:link w:val="CRCoverPage"/>
    <w:qFormat/>
    <w:rPr>
      <w:rFonts w:ascii="Arial" w:hAnsi="Arial"/>
      <w:lang w:val="en-GB"/>
    </w:rPr>
  </w:style>
  <w:style w:type="character" w:customStyle="1" w:styleId="B2Car">
    <w:name w:val="B2 Car"/>
    <w:link w:val="B2"/>
    <w:qFormat/>
    <w:rPr>
      <w:lang w:val="en-GB"/>
    </w:rPr>
  </w:style>
  <w:style w:type="paragraph" w:customStyle="1" w:styleId="TALLeft1cm">
    <w:name w:val="TAL + Left:  1 cm"/>
    <w:basedOn w:val="TAL"/>
    <w:qFormat/>
    <w:pPr>
      <w:ind w:left="567"/>
    </w:pPr>
    <w:rPr>
      <w:rFonts w:eastAsia="MS Mincho"/>
      <w:lang w:val="zh-CN" w:eastAsia="en-GB"/>
    </w:rPr>
  </w:style>
  <w:style w:type="paragraph" w:customStyle="1" w:styleId="TALLeft0">
    <w:name w:val="TAL + Left:  0"/>
    <w:basedOn w:val="TAL"/>
    <w:qFormat/>
    <w:pPr>
      <w:spacing w:line="0" w:lineRule="atLeast"/>
      <w:ind w:left="142"/>
    </w:pPr>
    <w:rPr>
      <w:rFonts w:eastAsia="MS Mincho"/>
      <w:lang w:val="zh-CN" w:eastAsia="en-GB"/>
    </w:rPr>
  </w:style>
  <w:style w:type="character" w:customStyle="1" w:styleId="aff">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eastAsia="en-US"/>
    </w:rPr>
  </w:style>
  <w:style w:type="character" w:customStyle="1" w:styleId="EXChar">
    <w:name w:val="EX Char"/>
    <w:link w:val="EX"/>
    <w:qFormat/>
    <w:locked/>
    <w:rPr>
      <w:lang w:val="en-GB"/>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qFormat/>
    <w:pPr>
      <w:ind w:left="851"/>
    </w:pPr>
    <w:rPr>
      <w:rFonts w:ascii="Arial" w:eastAsia="Geneva" w:hAnsi="Arial" w:cs="Arial"/>
      <w:lang w:eastAsia="en-GB"/>
    </w:rPr>
  </w:style>
  <w:style w:type="paragraph" w:customStyle="1" w:styleId="INDENT3">
    <w:name w:val="INDENT3"/>
    <w:basedOn w:val="a"/>
    <w:qFormat/>
    <w:pPr>
      <w:ind w:left="1701" w:hanging="567"/>
    </w:pPr>
    <w:rPr>
      <w:rFonts w:ascii="Arial" w:eastAsia="Geneva" w:hAnsi="Arial" w:cs="Arial"/>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Arial" w:eastAsia="Geneva" w:hAnsi="Arial" w:cs="Arial"/>
      <w:b/>
      <w:sz w:val="24"/>
      <w:lang w:eastAsia="en-GB"/>
    </w:rPr>
  </w:style>
  <w:style w:type="paragraph" w:customStyle="1" w:styleId="RecCCITT">
    <w:name w:val="Rec_CCITT_#"/>
    <w:basedOn w:val="a"/>
    <w:qFormat/>
    <w:pPr>
      <w:keepNext/>
      <w:keepLines/>
    </w:pPr>
    <w:rPr>
      <w:rFonts w:ascii="Arial" w:eastAsia="Geneva" w:hAnsi="Arial" w:cs="Arial"/>
      <w:b/>
      <w:lang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ascii="Arial" w:eastAsia="Geneva" w:hAnsi="Arial" w:cs="Arial"/>
      <w:lang w:val="en-US" w:eastAsia="en-GB"/>
    </w:rPr>
  </w:style>
  <w:style w:type="paragraph" w:customStyle="1" w:styleId="CouvRecTitle">
    <w:name w:val="Couv Rec Title"/>
    <w:basedOn w:val="a"/>
    <w:qFormat/>
    <w:pPr>
      <w:keepNext/>
      <w:keepLines/>
      <w:spacing w:before="240"/>
      <w:ind w:left="1418"/>
    </w:pPr>
    <w:rPr>
      <w:rFonts w:ascii="Geneva" w:eastAsia="Geneva" w:hAnsi="Geneva" w:cs="Arial"/>
      <w:b/>
      <w:sz w:val="36"/>
      <w:lang w:val="en-US" w:eastAsia="en-GB"/>
    </w:rPr>
  </w:style>
  <w:style w:type="character" w:customStyle="1" w:styleId="Char3">
    <w:name w:val="纯文本 Char"/>
    <w:basedOn w:val="a0"/>
    <w:link w:val="ab"/>
    <w:uiPriority w:val="99"/>
    <w:qFormat/>
    <w:rPr>
      <w:rFonts w:ascii="Geneva" w:eastAsia="Geneva" w:hAnsi="Geneva"/>
      <w:lang w:val="nb-NO" w:eastAsia="zh-CN"/>
    </w:rPr>
  </w:style>
  <w:style w:type="character" w:customStyle="1" w:styleId="Char2">
    <w:name w:val="正文文本缩进 Char"/>
    <w:basedOn w:val="a0"/>
    <w:link w:val="aa"/>
    <w:qFormat/>
    <w:rPr>
      <w:rFonts w:ascii="Arial" w:eastAsia="Geneva" w:hAnsi="Arial"/>
      <w:lang w:val="en-GB" w:eastAsia="zh-CN"/>
    </w:rPr>
  </w:style>
  <w:style w:type="paragraph" w:customStyle="1" w:styleId="BalloonText1">
    <w:name w:val="Balloon Text1"/>
    <w:basedOn w:val="a"/>
    <w:semiHidden/>
    <w:qFormat/>
    <w:rPr>
      <w:rFonts w:ascii="Geneva" w:eastAsia="Geneva" w:hAnsi="Geneva" w:cs="Geneva"/>
      <w:sz w:val="16"/>
      <w:szCs w:val="16"/>
      <w:lang w:eastAsia="en-GB"/>
    </w:rPr>
  </w:style>
  <w:style w:type="paragraph" w:customStyle="1" w:styleId="ZchnZchn">
    <w:name w:val="Zchn Zchn"/>
    <w:semiHidden/>
    <w:qFormat/>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8"/>
    <w:next w:val="a8"/>
    <w:semiHidden/>
    <w:qFormat/>
    <w:pPr>
      <w:tabs>
        <w:tab w:val="clear" w:pos="1418"/>
        <w:tab w:val="clear" w:pos="4678"/>
        <w:tab w:val="clear" w:pos="5954"/>
        <w:tab w:val="clear" w:pos="7088"/>
      </w:tabs>
      <w:overflowPunct/>
      <w:autoSpaceDE/>
      <w:autoSpaceDN/>
      <w:adjustRightInd/>
      <w:spacing w:after="180"/>
      <w:jc w:val="left"/>
      <w:textAlignment w:val="auto"/>
    </w:pPr>
    <w:rPr>
      <w:rFonts w:eastAsia="Geneva"/>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qFormat/>
    <w:pPr>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qFormat/>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qFormat/>
    <w:pPr>
      <w:widowControl w:val="0"/>
      <w:spacing w:beforeLines="50" w:afterLines="50"/>
      <w:jc w:val="both"/>
      <w:outlineLvl w:val="1"/>
    </w:pPr>
    <w:rPr>
      <w:rFonts w:ascii="Geneva" w:eastAsia="Geneva" w:hAnsi="Geneva" w:cs="Arial"/>
      <w:kern w:val="2"/>
      <w:sz w:val="24"/>
      <w:szCs w:val="24"/>
      <w:lang w:eastAsia="ja-JP"/>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qFormat/>
    <w:pPr>
      <w:spacing w:after="120"/>
      <w:ind w:left="284" w:hanging="284"/>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zh-CN"/>
    </w:rPr>
  </w:style>
  <w:style w:type="paragraph" w:customStyle="1" w:styleId="CharChar1CharChar">
    <w:name w:val="Char Char1 Char Char"/>
    <w:basedOn w:val="a"/>
    <w:qFormat/>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qFormat/>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qFormat/>
    <w:pPr>
      <w:spacing w:before="100" w:beforeAutospacing="1" w:after="100" w:afterAutospacing="1"/>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spacing w:after="0"/>
      <w:ind w:left="1622" w:hanging="363"/>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paragraph" w:customStyle="1" w:styleId="p1">
    <w:name w:val="p1"/>
    <w:basedOn w:val="a"/>
    <w:qFormat/>
    <w:pPr>
      <w:spacing w:after="0"/>
    </w:pPr>
    <w:rPr>
      <w:rFonts w:ascii="Arial" w:eastAsia="MS Mincho" w:hAnsi="Arial" w:cs="Arial"/>
      <w:sz w:val="24"/>
      <w:szCs w:val="24"/>
      <w:lang w:val="en-US" w:eastAsia="en-GB"/>
    </w:rPr>
  </w:style>
  <w:style w:type="character" w:customStyle="1" w:styleId="B3Char">
    <w:name w:val="B3 Char"/>
    <w:link w:val="B3"/>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Symbol" w:eastAsia="Symbol" w:hAnsi="Symbol" w:cs="Symbol"/>
      <w:bCs/>
      <w:i/>
      <w:sz w:val="22"/>
      <w:lang w:eastAsia="ko-KR"/>
    </w:rPr>
  </w:style>
  <w:style w:type="paragraph" w:customStyle="1" w:styleId="3GPPHeader">
    <w:name w:val="3GPP_Header"/>
    <w:basedOn w:val="a"/>
    <w:qFormat/>
    <w:pPr>
      <w:tabs>
        <w:tab w:val="left" w:pos="1701"/>
        <w:tab w:val="right" w:pos="9639"/>
      </w:tabs>
      <w:spacing w:after="240"/>
      <w:jc w:val="both"/>
    </w:pPr>
    <w:rPr>
      <w:rFonts w:ascii="Geneva" w:eastAsia="宋体" w:hAnsi="Geneva" w:cs="Arial"/>
      <w:b/>
      <w:sz w:val="24"/>
      <w:lang w:eastAsia="zh-CN"/>
    </w:rPr>
  </w:style>
  <w:style w:type="table" w:customStyle="1" w:styleId="TableGrid1">
    <w:name w:val="Table Grid1"/>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NormalArial">
    <w:name w:val="Normal + Arial"/>
    <w:basedOn w:val="a"/>
    <w:qFormat/>
    <w:pPr>
      <w:keepNext/>
      <w:keepLines/>
      <w:spacing w:after="0"/>
      <w:ind w:left="284"/>
    </w:pPr>
    <w:rPr>
      <w:rFonts w:ascii="Arial" w:eastAsia="Times New Roman" w:hAnsi="Arial" w:cs="Arial"/>
      <w:bCs/>
      <w:sz w:val="18"/>
      <w:szCs w:val="18"/>
      <w:lang w:eastAsia="en-GB"/>
    </w:rPr>
  </w:style>
  <w:style w:type="character" w:customStyle="1" w:styleId="4Char">
    <w:name w:val="标题 4 Char"/>
    <w:link w:val="4"/>
    <w:qFormat/>
    <w:rPr>
      <w:rFonts w:ascii="Arial" w:hAnsi="Arial"/>
      <w:sz w:val="24"/>
      <w:lang w:val="en-GB" w:eastAsia="zh-CN"/>
    </w:rPr>
  </w:style>
  <w:style w:type="paragraph" w:customStyle="1" w:styleId="xmsonormal">
    <w:name w:val="x_msonormal"/>
    <w:basedOn w:val="a"/>
    <w:qFormat/>
    <w:pPr>
      <w:overflowPunct/>
      <w:autoSpaceDE/>
      <w:autoSpaceDN/>
      <w:adjustRightInd/>
      <w:spacing w:after="0"/>
      <w:jc w:val="both"/>
      <w:textAlignment w:val="auto"/>
    </w:pPr>
    <w:rPr>
      <w:rFonts w:ascii="Arial" w:eastAsia="MS PGothic" w:hAnsi="Arial" w:cs="Arial"/>
      <w:sz w:val="21"/>
      <w:szCs w:val="21"/>
      <w:lang w:val="en-US" w:eastAsia="ja-JP"/>
    </w:rPr>
  </w:style>
  <w:style w:type="paragraph" w:customStyle="1" w:styleId="xmsoplaintext">
    <w:name w:val="x_msoplaintext"/>
    <w:basedOn w:val="a"/>
    <w:qFormat/>
    <w:pPr>
      <w:overflowPunct/>
      <w:autoSpaceDE/>
      <w:autoSpaceDN/>
      <w:adjustRightInd/>
      <w:spacing w:after="0"/>
      <w:textAlignment w:val="auto"/>
    </w:pPr>
    <w:rPr>
      <w:rFonts w:ascii="MS Gothic" w:eastAsia="MS Gothic" w:hAnsi="MS Gothic" w:cs="MS PGothic"/>
      <w:lang w:val="en-US" w:eastAsia="ja-JP"/>
    </w:rPr>
  </w:style>
  <w:style w:type="paragraph" w:customStyle="1" w:styleId="xtah">
    <w:name w:val="x_tah"/>
    <w:basedOn w:val="a"/>
    <w:qFormat/>
    <w:pPr>
      <w:keepNext/>
      <w:overflowPunct/>
      <w:adjustRightInd/>
      <w:spacing w:after="0"/>
      <w:jc w:val="center"/>
      <w:textAlignment w:val="auto"/>
    </w:pPr>
    <w:rPr>
      <w:rFonts w:ascii="Arial" w:eastAsia="MS PGothic" w:hAnsi="Arial" w:cs="Arial"/>
      <w:b/>
      <w:bCs/>
      <w:sz w:val="18"/>
      <w:szCs w:val="18"/>
      <w:lang w:val="en-US" w:eastAsia="ja-JP"/>
    </w:rPr>
  </w:style>
  <w:style w:type="character" w:customStyle="1" w:styleId="1Char">
    <w:name w:val="标题 1 Char"/>
    <w:link w:val="1"/>
    <w:qFormat/>
    <w:rPr>
      <w:rFonts w:ascii="Arial" w:hAnsi="Arial"/>
      <w:sz w:val="36"/>
      <w:lang w:val="en-GB" w:eastAsia="zh-CN"/>
    </w:rPr>
  </w:style>
  <w:style w:type="character" w:customStyle="1" w:styleId="5Char">
    <w:name w:val="标题 5 Char"/>
    <w:link w:val="5"/>
    <w:qFormat/>
    <w:rPr>
      <w:rFonts w:ascii="Arial" w:hAnsi="Arial"/>
      <w:sz w:val="22"/>
      <w:lang w:val="en-GB" w:eastAsia="zh-CN"/>
    </w:rPr>
  </w:style>
  <w:style w:type="character" w:customStyle="1" w:styleId="6Char">
    <w:name w:val="标题 6 Char"/>
    <w:link w:val="6"/>
    <w:qFormat/>
    <w:rPr>
      <w:rFonts w:ascii="Arial" w:hAnsi="Arial"/>
      <w:lang w:val="en-GB" w:eastAsia="zh-CN"/>
    </w:rPr>
  </w:style>
  <w:style w:type="character" w:customStyle="1" w:styleId="7Char">
    <w:name w:val="标题 7 Char"/>
    <w:link w:val="7"/>
    <w:qFormat/>
    <w:rPr>
      <w:rFonts w:ascii="Arial" w:hAnsi="Arial"/>
      <w:lang w:val="en-GB" w:eastAsia="zh-CN"/>
    </w:rPr>
  </w:style>
  <w:style w:type="character" w:customStyle="1" w:styleId="8Char">
    <w:name w:val="标题 8 Char"/>
    <w:link w:val="8"/>
    <w:qFormat/>
    <w:rPr>
      <w:rFonts w:ascii="Arial" w:hAnsi="Arial"/>
      <w:sz w:val="36"/>
      <w:lang w:val="en-GB" w:eastAsia="zh-CN"/>
    </w:rPr>
  </w:style>
  <w:style w:type="character" w:customStyle="1" w:styleId="9Char">
    <w:name w:val="标题 9 Char"/>
    <w:link w:val="9"/>
    <w:qFormat/>
    <w:rPr>
      <w:rFonts w:ascii="Arial" w:hAnsi="Arial"/>
      <w:sz w:val="36"/>
      <w:lang w:val="en-GB" w:eastAsia="zh-CN"/>
    </w:rPr>
  </w:style>
  <w:style w:type="character" w:customStyle="1" w:styleId="Mention1">
    <w:name w:val="Mention1"/>
    <w:uiPriority w:val="99"/>
    <w:semiHidden/>
    <w:unhideWhenUsed/>
    <w:qFormat/>
    <w:rPr>
      <w:color w:val="2B579A"/>
      <w:shd w:val="clear" w:color="auto" w:fill="E6E6E6"/>
    </w:rPr>
  </w:style>
  <w:style w:type="paragraph" w:customStyle="1" w:styleId="Head6">
    <w:name w:val="Head 6"/>
    <w:basedOn w:val="a"/>
    <w:next w:val="a"/>
    <w:qFormat/>
    <w:pPr>
      <w:spacing w:before="120"/>
      <w:ind w:left="1985" w:hanging="1985"/>
    </w:pPr>
    <w:rPr>
      <w:rFonts w:ascii="Arial" w:eastAsia="Yu Mincho" w:hAnsi="Arial"/>
    </w:rPr>
  </w:style>
  <w:style w:type="paragraph" w:customStyle="1" w:styleId="aff0">
    <w:name w:val="a"/>
    <w:basedOn w:val="CRCoverPage"/>
    <w:qFormat/>
    <w:pPr>
      <w:tabs>
        <w:tab w:val="left" w:pos="1985"/>
      </w:tabs>
    </w:pPr>
    <w:rPr>
      <w:rFonts w:eastAsia="Yu Mincho" w:cs="Arial"/>
      <w:b/>
      <w:bCs/>
      <w:color w:val="000000"/>
      <w:sz w:val="24"/>
      <w:szCs w:val="24"/>
      <w:lang w:val="en-US"/>
    </w:rPr>
  </w:style>
  <w:style w:type="paragraph" w:customStyle="1" w:styleId="TALNotBold">
    <w:name w:val="TAL + Not Bold"/>
    <w:basedOn w:val="TH"/>
    <w:link w:val="TALNotBoldChar"/>
    <w:qFormat/>
    <w:pPr>
      <w:keepNext w:val="0"/>
      <w:spacing w:before="0" w:after="240"/>
    </w:pPr>
    <w:rPr>
      <w:rFonts w:eastAsia="Yu Mincho"/>
      <w:lang w:eastAsia="en-GB"/>
    </w:rPr>
  </w:style>
  <w:style w:type="character" w:customStyle="1" w:styleId="TALNotBoldChar">
    <w:name w:val="TAL + Not Bold Char"/>
    <w:link w:val="TALNotBold"/>
    <w:qFormat/>
    <w:rPr>
      <w:rFonts w:ascii="Arial" w:eastAsia="Yu Mincho" w:hAnsi="Arial"/>
      <w:b/>
      <w:lang w:val="en-GB" w:eastAsia="en-GB"/>
    </w:rPr>
  </w:style>
  <w:style w:type="character" w:customStyle="1" w:styleId="TFChar1">
    <w:name w:val="TF Char1"/>
    <w:qFormat/>
    <w:locked/>
    <w:rPr>
      <w:rFonts w:ascii="Arial" w:hAnsi="Arial" w:cs="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10022154\AppData\Roaming\Microsoft\Word\Inbox\R3-214261.zip"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CD5D6-4086-4499-8646-343E5DBF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2446</Words>
  <Characters>13948</Characters>
  <Application>Microsoft Office Word</Application>
  <DocSecurity>0</DocSecurity>
  <Lines>116</Lines>
  <Paragraphs>32</Paragraphs>
  <ScaleCrop>false</ScaleCrop>
  <Company>ETSI Sophia Antipolis</Company>
  <LinksUpToDate>false</LinksUpToDate>
  <CharactersWithSpaces>16362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cp:lastModifiedBy>
  <cp:revision>7</cp:revision>
  <cp:lastPrinted>2019-03-27T02:48:00Z</cp:lastPrinted>
  <dcterms:created xsi:type="dcterms:W3CDTF">2021-08-19T16:43:00Z</dcterms:created>
  <dcterms:modified xsi:type="dcterms:W3CDTF">2021-08-25T02:13:00Z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